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527A19D8" w14:textId="77777777" w:rsidR="00312BD8" w:rsidRPr="008A067C" w:rsidRDefault="00312BD8" w:rsidP="00312BD8">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14:paraId="3F4254B3" w14:textId="77777777" w:rsidR="00312BD8" w:rsidRDefault="00312BD8" w:rsidP="00150C72">
      <w:pPr>
        <w:pStyle w:val="BodyTextIndent"/>
        <w:widowControl w:val="0"/>
        <w:spacing w:line="240" w:lineRule="auto"/>
        <w:ind w:firstLine="0"/>
        <w:jc w:val="center"/>
        <w:rPr>
          <w:rFonts w:ascii="GHEA Grapalat" w:hAnsi="GHEA Grapalat"/>
          <w:i w:val="0"/>
        </w:rPr>
      </w:pPr>
    </w:p>
    <w:p w14:paraId="350E60A6" w14:textId="313E54A7"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14:paraId="039E811F" w14:textId="09B91670"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B120C">
        <w:rPr>
          <w:rFonts w:ascii="GHEA Grapalat" w:hAnsi="GHEA Grapalat"/>
          <w:i w:val="0"/>
          <w:lang w:val="en-US"/>
        </w:rPr>
        <w:t>17</w:t>
      </w:r>
      <w:r w:rsidR="00993B86" w:rsidRPr="00106BB2">
        <w:rPr>
          <w:rFonts w:ascii="GHEA Grapalat" w:hAnsi="GHEA Grapalat"/>
          <w:i w:val="0"/>
        </w:rPr>
        <w:t xml:space="preserve">-ого </w:t>
      </w:r>
      <w:r w:rsidR="005B120C">
        <w:rPr>
          <w:rFonts w:ascii="GHEA Grapalat" w:hAnsi="GHEA Grapalat"/>
          <w:i w:val="0"/>
          <w:lang w:val="en-US"/>
        </w:rPr>
        <w:t>июня</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67E605D2"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963EFF">
        <w:rPr>
          <w:rFonts w:ascii="GHEA Grapalat" w:hAnsi="GHEA Grapalat"/>
          <w:i w:val="0"/>
        </w:rPr>
        <w:t>HHQK-GHKhTsDzB-25/22</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6001850"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312BD8">
        <w:rPr>
          <w:rFonts w:ascii="GHEA Grapalat" w:hAnsi="GHEA Grapalat"/>
          <w:i w:val="0"/>
          <w:color w:val="000000" w:themeColor="text1"/>
          <w:lang w:val="en-US"/>
        </w:rPr>
        <w:t>запрос котировок</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58AD2EB9" w:rsidR="00341A74" w:rsidRPr="001778AB" w:rsidRDefault="00A20B69" w:rsidP="005B120C">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5B120C">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5B120C">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 xml:space="preserve">по разработке проектно-сметной документации </w:t>
      </w:r>
      <w:r w:rsidR="005B120C" w:rsidRPr="005B120C">
        <w:rPr>
          <w:rFonts w:ascii="GHEA Grapalat" w:hAnsi="GHEA Grapalat"/>
          <w:i w:val="0"/>
          <w:color w:val="000000" w:themeColor="text1"/>
        </w:rPr>
        <w:t xml:space="preserve">строительства здания ГНКО «Нор-Гегийский государственный сельскохозяйственный колледж имени академика Г. Агаджаняна» в Котайкской области </w:t>
      </w:r>
      <w:r w:rsidR="005B120C">
        <w:rPr>
          <w:rFonts w:ascii="GHEA Grapalat" w:hAnsi="GHEA Grapalat"/>
          <w:i w:val="0"/>
          <w:color w:val="000000" w:themeColor="text1"/>
          <w:lang w:val="en-US"/>
        </w:rPr>
        <w:t xml:space="preserve">РА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491879D6"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526522">
        <w:rPr>
          <w:rFonts w:ascii="GHEA Grapalat" w:hAnsi="GHEA Grapalat"/>
          <w:b/>
          <w:i w:val="0"/>
          <w:color w:val="000000" w:themeColor="text1"/>
        </w:rPr>
        <w:t xml:space="preserve">11:00 часов </w:t>
      </w:r>
      <w:r w:rsidR="00CE64FB">
        <w:rPr>
          <w:rFonts w:ascii="GHEA Grapalat" w:hAnsi="GHEA Grapalat"/>
          <w:b/>
          <w:i w:val="0"/>
          <w:color w:val="000000" w:themeColor="text1"/>
          <w:lang w:val="en-US"/>
        </w:rPr>
        <w:t>2</w:t>
      </w:r>
      <w:r w:rsidR="00993B86">
        <w:rPr>
          <w:rFonts w:ascii="GHEA Grapalat" w:hAnsi="GHEA Grapalat"/>
          <w:b/>
          <w:i w:val="0"/>
          <w:color w:val="000000" w:themeColor="text1"/>
        </w:rPr>
        <w:t>-ого</w:t>
      </w:r>
      <w:r w:rsidR="00CD1A29" w:rsidRPr="00106BB2">
        <w:rPr>
          <w:rFonts w:ascii="GHEA Grapalat" w:hAnsi="GHEA Grapalat"/>
          <w:b/>
          <w:i w:val="0"/>
          <w:color w:val="000000" w:themeColor="text1"/>
        </w:rPr>
        <w:t xml:space="preserve"> </w:t>
      </w:r>
      <w:r w:rsidR="005B120C">
        <w:rPr>
          <w:rFonts w:ascii="GHEA Grapalat" w:hAnsi="GHEA Grapalat"/>
          <w:b/>
          <w:i w:val="0"/>
          <w:color w:val="000000" w:themeColor="text1"/>
          <w:lang w:val="en-US"/>
        </w:rPr>
        <w:t>июл</w:t>
      </w:r>
      <w:r w:rsidR="00CE64FB">
        <w:rPr>
          <w:rFonts w:ascii="GHEA Grapalat" w:hAnsi="GHEA Grapalat"/>
          <w:b/>
          <w:i w:val="0"/>
          <w:color w:val="000000" w:themeColor="text1"/>
          <w:lang w:val="en-US"/>
        </w:rPr>
        <w:t>я</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0D625ACA"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5B120C">
        <w:rPr>
          <w:rFonts w:ascii="GHEA Grapalat" w:hAnsi="GHEA Grapalat"/>
          <w:b/>
          <w:i w:val="0"/>
          <w:color w:val="000000" w:themeColor="text1"/>
          <w:lang w:val="en-US"/>
        </w:rPr>
        <w:t>2</w:t>
      </w:r>
      <w:r w:rsidR="005B120C">
        <w:rPr>
          <w:rFonts w:ascii="GHEA Grapalat" w:hAnsi="GHEA Grapalat"/>
          <w:b/>
          <w:i w:val="0"/>
          <w:color w:val="000000" w:themeColor="text1"/>
        </w:rPr>
        <w:t>-ого</w:t>
      </w:r>
      <w:r w:rsidR="005B120C" w:rsidRPr="00106BB2">
        <w:rPr>
          <w:rFonts w:ascii="GHEA Grapalat" w:hAnsi="GHEA Grapalat"/>
          <w:b/>
          <w:i w:val="0"/>
          <w:color w:val="000000" w:themeColor="text1"/>
        </w:rPr>
        <w:t xml:space="preserve"> </w:t>
      </w:r>
      <w:r w:rsidR="005B120C">
        <w:rPr>
          <w:rFonts w:ascii="GHEA Grapalat" w:hAnsi="GHEA Grapalat"/>
          <w:b/>
          <w:i w:val="0"/>
          <w:color w:val="000000" w:themeColor="text1"/>
          <w:lang w:val="en-US"/>
        </w:rPr>
        <w:t>июля</w:t>
      </w:r>
      <w:r w:rsidR="005B120C" w:rsidRPr="00106BB2">
        <w:rPr>
          <w:rFonts w:ascii="GHEA Grapalat" w:hAnsi="GHEA Grapalat"/>
          <w:b/>
          <w:i w:val="0"/>
          <w:color w:val="000000" w:themeColor="text1"/>
        </w:rPr>
        <w:t xml:space="preserve">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7777777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14:paraId="3835D179" w14:textId="2F08456B"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B120C" w:rsidRPr="005B120C">
        <w:rPr>
          <w:rFonts w:ascii="GHEA Grapalat" w:hAnsi="GHEA Grapalat"/>
          <w:i w:val="0"/>
          <w:color w:val="000000" w:themeColor="text1"/>
        </w:rPr>
        <w:t xml:space="preserve">17-ого июня </w:t>
      </w:r>
      <w:r w:rsidR="00526522" w:rsidRPr="005B120C">
        <w:rPr>
          <w:rFonts w:ascii="GHEA Grapalat" w:hAnsi="GHEA Grapalat"/>
          <w:i w:val="0"/>
          <w:color w:val="000000" w:themeColor="text1"/>
        </w:rPr>
        <w:t>2025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9341E1">
        <w:rPr>
          <w:rFonts w:ascii="GHEA Grapalat" w:hAnsi="GHEA Grapalat"/>
          <w:i w:val="0"/>
          <w:color w:val="000000" w:themeColor="text1"/>
        </w:rPr>
        <w:t>HHQK-GHKhTsDzB-25/22</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785966A9" w14:textId="7290D8B2" w:rsidR="00BD176E" w:rsidRPr="00BD176E" w:rsidRDefault="00BB5F81" w:rsidP="005B120C">
      <w:pPr>
        <w:widowControl w:val="0"/>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О</w:t>
      </w:r>
      <w:r w:rsidR="00312BD8" w:rsidRPr="00312BD8">
        <w:rPr>
          <w:rFonts w:ascii="GHEA Grapalat" w:hAnsi="GHEA Grapalat"/>
          <w:b/>
          <w:color w:val="000000" w:themeColor="text1"/>
          <w:sz w:val="20"/>
          <w:szCs w:val="20"/>
        </w:rPr>
        <w:t xml:space="preserve"> ЗАПРОСЕ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5B120C" w:rsidRPr="005B120C">
        <w:rPr>
          <w:rFonts w:ascii="GHEA Grapalat" w:hAnsi="GHEA Grapalat"/>
          <w:b/>
          <w:color w:val="000000" w:themeColor="text1"/>
          <w:sz w:val="20"/>
          <w:szCs w:val="20"/>
        </w:rPr>
        <w:t>ЗДАНИЯ ГНКО «НОР-ГЕГИЙСКИЙ ГОСУДАРСТВЕННЫЙ СЕЛЬСКОХОЗЯЙСТВЕННЫЙ КОЛЛЕДЖ ИМЕНИ АКАДЕМИКА Г. АГАДЖАНЯНА» В КОТАЙКСКОЙ ОБЛАСТИ РА</w:t>
      </w: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527FE7C1" w14:textId="718E6FD9" w:rsidR="00BD176E" w:rsidRPr="00BD176E" w:rsidRDefault="00160AE4" w:rsidP="005B120C">
      <w:pPr>
        <w:widowControl w:val="0"/>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w:t>
      </w:r>
      <w:r w:rsidR="00312BD8" w:rsidRPr="00312BD8">
        <w:rPr>
          <w:rFonts w:ascii="GHEA Grapalat" w:hAnsi="GHEA Grapalat"/>
          <w:b/>
          <w:sz w:val="20"/>
          <w:szCs w:val="20"/>
        </w:rPr>
        <w:t>ЗАПРОС КОТИРОВОК</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5B120C" w:rsidRPr="005B120C">
        <w:rPr>
          <w:rFonts w:ascii="GHEA Grapalat" w:hAnsi="GHEA Grapalat"/>
          <w:b/>
          <w:sz w:val="20"/>
          <w:szCs w:val="20"/>
        </w:rPr>
        <w:t>ЗДАНИЯ ГНКО «НОР-ГЕГИЙСКИЙ ГОСУДАРСТВЕННЫЙ СЕЛЬСКОХОЗЯЙСТВЕННЫЙ КОЛЛЕДЖ ИМЕНИ АКАДЕМИКА Г. АГАДЖАНЯНА» В КОТАЙКСКОЙ ОБЛАСТИ РА</w:t>
      </w: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5BF2796A"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4E0874E7" w14:textId="613F7EDB"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00607C3A">
        <w:rPr>
          <w:rFonts w:ascii="GHEA Grapalat" w:hAnsi="GHEA Grapalat"/>
          <w:sz w:val="20"/>
          <w:szCs w:val="20"/>
          <w:lang w:val="en-US"/>
        </w:rPr>
        <w:t xml:space="preserve"> </w:t>
      </w:r>
      <w:r w:rsidRPr="001778AB">
        <w:rPr>
          <w:rFonts w:ascii="GHEA Grapalat" w:hAnsi="GHEA Grapalat"/>
          <w:sz w:val="20"/>
          <w:szCs w:val="20"/>
        </w:rPr>
        <w:t>Обеспечение заявки</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B1CB6D0"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Обеспечени</w:t>
      </w:r>
      <w:r w:rsidR="00607C3A">
        <w:rPr>
          <w:rFonts w:ascii="GHEA Grapalat" w:hAnsi="GHEA Grapalat"/>
          <w:sz w:val="20"/>
          <w:szCs w:val="20"/>
          <w:lang w:val="en-US"/>
        </w:rPr>
        <w:t xml:space="preserve">е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6A6FA5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 xml:space="preserve">НА </w:t>
      </w:r>
      <w:r w:rsidR="00312BD8" w:rsidRPr="00312BD8">
        <w:rPr>
          <w:rFonts w:ascii="GHEA Grapalat" w:hAnsi="GHEA Grapalat"/>
          <w:b/>
          <w:sz w:val="20"/>
          <w:szCs w:val="20"/>
        </w:rPr>
        <w:t>ЗАПРОС КОТИРОВОК</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3DF28935"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312BD8">
        <w:rPr>
          <w:rFonts w:ascii="GHEA Grapalat" w:hAnsi="GHEA Grapalat"/>
          <w:sz w:val="20"/>
        </w:rPr>
        <w:t>о</w:t>
      </w:r>
      <w:r w:rsidR="00312BD8" w:rsidRPr="00312BD8">
        <w:rPr>
          <w:rFonts w:ascii="GHEA Grapalat" w:hAnsi="GHEA Grapalat"/>
          <w:sz w:val="20"/>
        </w:rPr>
        <w:t xml:space="preserve"> запросе </w:t>
      </w:r>
      <w:r w:rsidR="00312BD8" w:rsidRPr="00312BD8">
        <w:rPr>
          <w:rFonts w:ascii="GHEA Grapalat" w:hAnsi="GHEA Grapalat"/>
          <w:sz w:val="20"/>
        </w:rPr>
        <w:t>котировок</w:t>
      </w:r>
      <w:r w:rsidR="00096865" w:rsidRPr="001778AB">
        <w:rPr>
          <w:rFonts w:ascii="GHEA Grapalat" w:hAnsi="GHEA Grapalat"/>
          <w:sz w:val="20"/>
        </w:rPr>
        <w:t xml:space="preserve">, проводимом под кодом </w:t>
      </w:r>
      <w:r w:rsidR="009341E1">
        <w:rPr>
          <w:rFonts w:ascii="GHEA Grapalat" w:hAnsi="GHEA Grapalat"/>
          <w:sz w:val="20"/>
        </w:rPr>
        <w:t>HHQK-GHKhTsDzB-25/22</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09935FCD" w:rsidR="00096865" w:rsidRDefault="00F63BBB" w:rsidP="00150C72">
      <w:pPr>
        <w:widowControl w:val="0"/>
        <w:spacing w:after="160"/>
        <w:jc w:val="center"/>
        <w:rPr>
          <w:rFonts w:ascii="GHEA Grapalat" w:hAnsi="GHEA Grapalat"/>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75CEFB9C" w14:textId="77777777" w:rsidR="009A4342" w:rsidRPr="001778AB" w:rsidRDefault="009A4342" w:rsidP="00150C72">
      <w:pPr>
        <w:widowControl w:val="0"/>
        <w:spacing w:after="160"/>
        <w:jc w:val="center"/>
        <w:rPr>
          <w:rFonts w:ascii="GHEA Grapalat" w:hAnsi="GHEA Grapalat" w:cs="Sylfaen"/>
          <w:b/>
        </w:rPr>
      </w:pPr>
    </w:p>
    <w:p w14:paraId="07B798A3" w14:textId="77777777" w:rsidR="005B120C" w:rsidRDefault="00845AA5" w:rsidP="005B120C">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5B120C" w:rsidRPr="005B120C">
        <w:rPr>
          <w:rFonts w:ascii="GHEA Grapalat" w:hAnsi="GHEA Grapalat"/>
        </w:rPr>
        <w:t>здания ГНКО «Нор-Гегийский государственный сельскохозяйственный колледж имени академика Г. Агаджаняна» в Котайкской области РА</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BE0A0B" w:rsidRDefault="00161E41" w:rsidP="00F57267">
            <w:pPr>
              <w:widowControl w:val="0"/>
              <w:ind w:left="284" w:right="-145" w:hanging="284"/>
              <w:jc w:val="center"/>
              <w:rPr>
                <w:rFonts w:ascii="GHEA Grapalat" w:hAnsi="GHEA Grapalat" w:cs="Times Armenian"/>
                <w:b/>
                <w:sz w:val="18"/>
                <w:szCs w:val="18"/>
                <w:lang w:val="pt-BR"/>
              </w:rPr>
            </w:pPr>
            <w:r w:rsidRPr="00BE0A0B">
              <w:rPr>
                <w:rFonts w:ascii="GHEA Grapalat" w:hAnsi="GHEA Grapalat" w:cs="Times Armenian"/>
                <w:b/>
                <w:sz w:val="18"/>
                <w:szCs w:val="18"/>
                <w:lang w:val="pt-BR"/>
              </w:rPr>
              <w:t>1</w:t>
            </w:r>
          </w:p>
        </w:tc>
        <w:tc>
          <w:tcPr>
            <w:tcW w:w="2322" w:type="dxa"/>
            <w:vAlign w:val="center"/>
          </w:tcPr>
          <w:p w14:paraId="0811F35D" w14:textId="6685C5E1" w:rsidR="00161E41" w:rsidRPr="00F57267" w:rsidRDefault="00F57267" w:rsidP="00BE0A0B">
            <w:pPr>
              <w:widowControl w:val="0"/>
              <w:ind w:left="284" w:right="260" w:hanging="284"/>
              <w:jc w:val="center"/>
              <w:rPr>
                <w:rFonts w:ascii="GHEA Grapalat" w:hAnsi="GHEA Grapalat" w:cs="Times Armenian"/>
                <w:b/>
                <w:sz w:val="18"/>
                <w:szCs w:val="18"/>
                <w:lang w:val="pt-BR"/>
              </w:rPr>
            </w:pPr>
            <w:r w:rsidRPr="00D47CFF">
              <w:rPr>
                <w:rFonts w:ascii="GHEA Grapalat" w:hAnsi="GHEA Grapalat" w:cs="Times Armenian"/>
                <w:b/>
                <w:sz w:val="18"/>
                <w:szCs w:val="18"/>
                <w:lang w:val="pt-BR"/>
              </w:rPr>
              <w:t>29 592 000</w:t>
            </w:r>
          </w:p>
        </w:tc>
        <w:tc>
          <w:tcPr>
            <w:tcW w:w="6700" w:type="dxa"/>
            <w:vAlign w:val="center"/>
          </w:tcPr>
          <w:p w14:paraId="33B1F20E" w14:textId="09E083DF" w:rsidR="00161E41" w:rsidRPr="001778AB" w:rsidRDefault="00474622" w:rsidP="00225724">
            <w:pPr>
              <w:widowControl w:val="0"/>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225724">
              <w:rPr>
                <w:rFonts w:ascii="GHEA Grapalat" w:hAnsi="GHEA Grapalat" w:cs="Times Armenian"/>
                <w:b/>
                <w:sz w:val="18"/>
                <w:szCs w:val="18"/>
                <w:lang w:val="pt-BR"/>
              </w:rPr>
              <w:t xml:space="preserve"> </w:t>
            </w:r>
            <w:r w:rsidR="005B120C" w:rsidRPr="005B120C">
              <w:rPr>
                <w:rFonts w:ascii="GHEA Grapalat" w:hAnsi="GHEA Grapalat" w:cs="Times Armenian"/>
                <w:b/>
                <w:sz w:val="18"/>
                <w:szCs w:val="18"/>
                <w:lang w:val="pt-BR"/>
              </w:rPr>
              <w:t>здания ГНКО «Нор-Гегийский государственный сельскохозяйственный колледж имени академика Г. Агаджаняна» в Котайкской области РА</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2CAEC5CA"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773CF54D" w14:textId="77777777" w:rsidR="009D143F" w:rsidRDefault="009D143F" w:rsidP="009D143F">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D143F" w:rsidRPr="0065578D" w14:paraId="7EC496B8" w14:textId="77777777" w:rsidTr="009E04D2">
        <w:trPr>
          <w:jc w:val="center"/>
        </w:trPr>
        <w:tc>
          <w:tcPr>
            <w:tcW w:w="6356" w:type="dxa"/>
            <w:gridSpan w:val="2"/>
          </w:tcPr>
          <w:p w14:paraId="789B742B" w14:textId="77777777" w:rsidR="009D143F" w:rsidRPr="005B59F5" w:rsidRDefault="009D143F" w:rsidP="009E04D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9D143F" w:rsidRPr="0065578D" w14:paraId="5BD70CEA" w14:textId="77777777" w:rsidTr="009E04D2">
        <w:trPr>
          <w:jc w:val="center"/>
        </w:trPr>
        <w:tc>
          <w:tcPr>
            <w:tcW w:w="2580" w:type="dxa"/>
            <w:vAlign w:val="center"/>
          </w:tcPr>
          <w:p w14:paraId="56D70FD9" w14:textId="77777777" w:rsidR="009D143F" w:rsidRPr="005B59F5" w:rsidRDefault="009D143F" w:rsidP="009E04D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14:paraId="1387CD2E" w14:textId="77777777" w:rsidR="009D143F" w:rsidRPr="005B59F5" w:rsidRDefault="009D143F" w:rsidP="009E04D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9D143F" w:rsidRPr="0065578D" w14:paraId="556035FB" w14:textId="77777777" w:rsidTr="009E04D2">
        <w:trPr>
          <w:jc w:val="center"/>
        </w:trPr>
        <w:tc>
          <w:tcPr>
            <w:tcW w:w="2580" w:type="dxa"/>
            <w:vAlign w:val="center"/>
          </w:tcPr>
          <w:p w14:paraId="6417577B" w14:textId="08B4634F" w:rsidR="009D143F" w:rsidRPr="001D122F" w:rsidRDefault="00C112B2" w:rsidP="009E04D2">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9D143F">
              <w:rPr>
                <w:rFonts w:ascii="GHEA Grapalat" w:hAnsi="GHEA Grapalat" w:cs="Sylfaen"/>
                <w:color w:val="000000" w:themeColor="text1"/>
                <w:sz w:val="20"/>
                <w:szCs w:val="20"/>
                <w:lang w:val="af-ZA"/>
              </w:rPr>
              <w:t>0</w:t>
            </w:r>
            <w:r w:rsidR="009D143F" w:rsidRPr="00DD5CFB">
              <w:rPr>
                <w:rFonts w:ascii="GHEA Grapalat" w:hAnsi="GHEA Grapalat" w:cs="Sylfaen"/>
                <w:color w:val="000000" w:themeColor="text1"/>
                <w:sz w:val="20"/>
                <w:szCs w:val="20"/>
                <w:lang w:val="af-ZA"/>
              </w:rPr>
              <w:t xml:space="preserve"> % от </w:t>
            </w:r>
            <w:r w:rsidR="009D143F" w:rsidRPr="001D122F">
              <w:rPr>
                <w:rFonts w:ascii="GHEA Grapalat" w:hAnsi="GHEA Grapalat" w:cs="Sylfaen"/>
                <w:color w:val="000000" w:themeColor="text1"/>
                <w:sz w:val="20"/>
                <w:szCs w:val="20"/>
                <w:lang w:val="af-ZA"/>
              </w:rPr>
              <w:t>суммы договора</w:t>
            </w:r>
          </w:p>
        </w:tc>
        <w:tc>
          <w:tcPr>
            <w:tcW w:w="3776" w:type="dxa"/>
            <w:vAlign w:val="center"/>
          </w:tcPr>
          <w:p w14:paraId="6E83E7CA" w14:textId="77777777" w:rsidR="009D143F" w:rsidRPr="00DD5CFB" w:rsidRDefault="009D143F" w:rsidP="009E04D2">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14:paraId="6703B2ED" w14:textId="77777777" w:rsidR="009D143F" w:rsidRPr="009424F7" w:rsidRDefault="009D143F" w:rsidP="009D143F">
      <w:pPr>
        <w:pStyle w:val="BodyTextIndent2"/>
        <w:widowControl w:val="0"/>
        <w:spacing w:after="160" w:line="240" w:lineRule="auto"/>
        <w:ind w:firstLine="567"/>
        <w:rPr>
          <w:rFonts w:ascii="GHEA Grapalat" w:hAnsi="GHEA Grapalat"/>
          <w:sz w:val="10"/>
        </w:rPr>
      </w:pPr>
    </w:p>
    <w:p w14:paraId="13F418A6" w14:textId="77777777" w:rsidR="009D143F" w:rsidRDefault="009D143F" w:rsidP="009D143F">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14:paraId="2CBF777F" w14:textId="179E425A"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14:paraId="022B4413" w14:textId="70668831"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w:t>
      </w:r>
      <w:r w:rsidR="00607C3A">
        <w:rPr>
          <w:rFonts w:ascii="GHEA Grapalat" w:hAnsi="GHEA Grapalat" w:cs="Sylfaen"/>
          <w:sz w:val="20"/>
          <w:szCs w:val="20"/>
        </w:rPr>
        <w:t xml:space="preserve">вором, не выплатил сумму </w:t>
      </w:r>
      <w:r w:rsidR="00607C3A" w:rsidRPr="001778AB">
        <w:rPr>
          <w:rFonts w:ascii="GHEA Grapalat" w:hAnsi="GHEA Grapalat" w:cs="Sylfaen"/>
          <w:sz w:val="20"/>
          <w:szCs w:val="20"/>
        </w:rPr>
        <w:t>обеспечения</w:t>
      </w:r>
      <w:r w:rsidR="00607C3A">
        <w:rPr>
          <w:rFonts w:ascii="GHEA Grapalat" w:hAnsi="GHEA Grapalat" w:cs="Sylfaen"/>
          <w:sz w:val="20"/>
          <w:szCs w:val="20"/>
        </w:rPr>
        <w:t xml:space="preserve"> заявки</w:t>
      </w:r>
      <w:r w:rsidRPr="001778AB">
        <w:rPr>
          <w:rFonts w:ascii="GHEA Grapalat" w:hAnsi="GHEA Grapalat" w:cs="Sylfaen"/>
          <w:sz w:val="20"/>
          <w:szCs w:val="20"/>
        </w:rPr>
        <w:t xml:space="preserve"> </w:t>
      </w:r>
      <w:r w:rsidR="00607C3A" w:rsidRPr="001778AB">
        <w:rPr>
          <w:rFonts w:ascii="GHEA Grapalat" w:hAnsi="GHEA Grapalat" w:cs="Sylfaen"/>
          <w:sz w:val="20"/>
          <w:szCs w:val="20"/>
        </w:rPr>
        <w:t xml:space="preserve">и (или) </w:t>
      </w:r>
      <w:r w:rsidRPr="001778AB">
        <w:rPr>
          <w:rFonts w:ascii="GHEA Grapalat" w:hAnsi="GHEA Grapalat" w:cs="Sylfaen"/>
          <w:sz w:val="20"/>
          <w:szCs w:val="20"/>
        </w:rPr>
        <w:t>договора;</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77777777" w:rsidR="00594B62" w:rsidRPr="00106BB2"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106BB2">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106BB2">
              <w:rPr>
                <w:rFonts w:ascii="GHEA Grapalat" w:hAnsi="GHEA Grapalat"/>
                <w:sz w:val="18"/>
                <w:szCs w:val="18"/>
              </w:rPr>
              <w:t>)</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7B79AA4" w14:textId="77777777" w:rsidTr="001A29D8">
        <w:trPr>
          <w:trHeight w:val="720"/>
        </w:trPr>
        <w:tc>
          <w:tcPr>
            <w:tcW w:w="3870" w:type="dxa"/>
            <w:vAlign w:val="center"/>
          </w:tcPr>
          <w:p w14:paraId="601E1DD4" w14:textId="77777777"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14:paraId="7E6B345D" w14:textId="77777777"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14:paraId="71C4D8A1" w14:textId="77777777"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6E8F1E8B" w14:textId="19237E97" w:rsidR="00445CE3" w:rsidRPr="00C818D2" w:rsidRDefault="000353AF" w:rsidP="00445CE3">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45CE3" w:rsidRPr="00332EF6">
        <w:rPr>
          <w:rFonts w:ascii="GHEA Grapalat" w:hAnsi="GHEA Grapalat" w:cs="Courier New"/>
          <w:b/>
          <w:sz w:val="20"/>
          <w:szCs w:val="20"/>
          <w:shd w:val="clear" w:color="auto" w:fill="FFFFFF"/>
        </w:rPr>
        <w:t>Аналогичными</w:t>
      </w:r>
      <w:r w:rsidR="00445CE3"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45CE3" w:rsidRPr="00332EF6">
        <w:rPr>
          <w:rFonts w:ascii="Courier New" w:hAnsi="Courier New" w:cs="Courier New"/>
          <w:sz w:val="20"/>
          <w:szCs w:val="20"/>
          <w:shd w:val="clear" w:color="auto" w:fill="FFFFFF"/>
        </w:rPr>
        <w:t>Ƅ</w:t>
      </w:r>
      <w:r w:rsidR="00445CE3">
        <w:rPr>
          <w:rFonts w:ascii="GHEA Grapalat" w:hAnsi="GHEA Grapalat" w:cs="GHEA Grapalat"/>
          <w:sz w:val="20"/>
          <w:szCs w:val="20"/>
          <w:shd w:val="clear" w:color="auto" w:fill="FFFFFF"/>
        </w:rPr>
        <w:t xml:space="preserve">ектов общественного или </w:t>
      </w:r>
      <w:r w:rsidR="00445CE3" w:rsidRPr="009A4DBA">
        <w:rPr>
          <w:rFonts w:ascii="GHEA Grapalat" w:hAnsi="GHEA Grapalat"/>
          <w:sz w:val="20"/>
          <w:szCs w:val="20"/>
        </w:rPr>
        <w:t>ж</w:t>
      </w:r>
      <w:r w:rsidR="00445CE3">
        <w:rPr>
          <w:rFonts w:ascii="GHEA Grapalat" w:hAnsi="GHEA Grapalat"/>
          <w:sz w:val="20"/>
          <w:szCs w:val="20"/>
        </w:rPr>
        <w:t xml:space="preserve">илого </w:t>
      </w:r>
      <w:r w:rsidR="00445CE3">
        <w:rPr>
          <w:rFonts w:ascii="GHEA Grapalat" w:hAnsi="GHEA Grapalat" w:cs="GHEA Grapalat"/>
          <w:sz w:val="20"/>
          <w:szCs w:val="20"/>
          <w:shd w:val="clear" w:color="auto" w:fill="FFFFFF"/>
        </w:rPr>
        <w:t>назначений</w:t>
      </w:r>
      <w:r w:rsidR="00445CE3" w:rsidRPr="00332EF6">
        <w:rPr>
          <w:rFonts w:ascii="GHEA Grapalat" w:hAnsi="GHEA Grapalat" w:cs="GHEA Grapalat"/>
          <w:sz w:val="20"/>
          <w:szCs w:val="20"/>
          <w:shd w:val="clear" w:color="auto" w:fill="FFFFFF"/>
        </w:rPr>
        <w:t xml:space="preserve"> высокой степени риска, IV </w:t>
      </w:r>
      <w:r w:rsidR="00445CE3" w:rsidRPr="00332EF6">
        <w:rPr>
          <w:rFonts w:ascii="GHEA Grapalat" w:hAnsi="GHEA Grapalat" w:cs="Courier New"/>
          <w:sz w:val="20"/>
          <w:szCs w:val="20"/>
          <w:shd w:val="clear" w:color="auto" w:fill="FFFFFF"/>
        </w:rPr>
        <w:t xml:space="preserve">категории или выше, по строительству, </w:t>
      </w:r>
      <w:r w:rsidR="00616232">
        <w:rPr>
          <w:rFonts w:ascii="GHEA Grapalat" w:hAnsi="GHEA Grapalat" w:cs="Courier New"/>
          <w:sz w:val="20"/>
          <w:szCs w:val="20"/>
          <w:shd w:val="clear" w:color="auto" w:fill="FFFFFF"/>
        </w:rPr>
        <w:t>реконструкции</w:t>
      </w:r>
      <w:r w:rsidR="00616232" w:rsidRPr="00332EF6">
        <w:rPr>
          <w:rFonts w:ascii="GHEA Grapalat" w:hAnsi="GHEA Grapalat" w:cs="Courier New"/>
          <w:sz w:val="20"/>
          <w:szCs w:val="20"/>
          <w:shd w:val="clear" w:color="auto" w:fill="FFFFFF"/>
        </w:rPr>
        <w:t xml:space="preserve"> </w:t>
      </w:r>
      <w:r w:rsidR="00445CE3" w:rsidRPr="00332EF6">
        <w:rPr>
          <w:rFonts w:ascii="GHEA Grapalat" w:hAnsi="GHEA Grapalat" w:cs="Courier New"/>
          <w:sz w:val="20"/>
          <w:szCs w:val="20"/>
          <w:shd w:val="clear" w:color="auto" w:fill="FFFFFF"/>
        </w:rPr>
        <w:t>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2D033182" w:rsidR="000A42A0" w:rsidRPr="00106BB2" w:rsidRDefault="000A42A0" w:rsidP="00445CE3">
      <w:pPr>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p w14:paraId="31404E2D" w14:textId="5C137929" w:rsidR="001E5946" w:rsidRPr="00270997" w:rsidRDefault="001E5946">
      <w:pPr>
        <w:rPr>
          <w:rFonts w:ascii="GHEA Grapalat" w:hAnsi="GHEA Grapalat"/>
          <w:b/>
          <w:color w:val="000000" w:themeColor="text1"/>
          <w:sz w:val="10"/>
          <w:u w:val="single"/>
          <w:lang w:eastAsia="en-US" w:bidi="ar-SA"/>
        </w:rPr>
      </w:pPr>
    </w:p>
    <w:tbl>
      <w:tblPr>
        <w:tblW w:w="0" w:type="auto"/>
        <w:tblInd w:w="108" w:type="dxa"/>
        <w:tblCellMar>
          <w:left w:w="10" w:type="dxa"/>
          <w:right w:w="10" w:type="dxa"/>
        </w:tblCellMar>
        <w:tblLook w:val="04A0" w:firstRow="1" w:lastRow="0" w:firstColumn="1" w:lastColumn="0" w:noHBand="0" w:noVBand="1"/>
      </w:tblPr>
      <w:tblGrid>
        <w:gridCol w:w="556"/>
        <w:gridCol w:w="9486"/>
      </w:tblGrid>
      <w:tr w:rsidR="001E5946" w:rsidRPr="001E5946" w14:paraId="7A6BF03B" w14:textId="77777777" w:rsidTr="00270997">
        <w:trPr>
          <w:trHeight w:val="754"/>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B03D5B0" w14:textId="77777777" w:rsidR="001E5946" w:rsidRPr="001E5946" w:rsidRDefault="001E5946" w:rsidP="004435C6">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ЛИЦЕНЗИЯ</w:t>
            </w:r>
          </w:p>
          <w:p w14:paraId="2D298366" w14:textId="77777777" w:rsidR="001E5946" w:rsidRPr="001E5946" w:rsidRDefault="001E5946" w:rsidP="004435C6">
            <w:pPr>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Составление градостроительной документации, за исключением конструктивной и архитектурной частей</w:t>
            </w:r>
          </w:p>
          <w:p w14:paraId="2CA2BE51" w14:textId="77777777" w:rsidR="001E5946" w:rsidRPr="001E5946" w:rsidRDefault="001E5946" w:rsidP="004435C6">
            <w:pPr>
              <w:rPr>
                <w:rFonts w:eastAsiaTheme="minorEastAsia"/>
                <w:sz w:val="20"/>
                <w:szCs w:val="20"/>
              </w:rPr>
            </w:pPr>
            <w:r w:rsidRPr="001E5946">
              <w:rPr>
                <w:rFonts w:ascii="GHEA Grapalat" w:eastAsia="GHEA Grapalat" w:hAnsi="GHEA Grapalat" w:cs="GHEA Grapalat"/>
                <w:sz w:val="20"/>
                <w:szCs w:val="20"/>
                <w:shd w:val="clear" w:color="auto" w:fill="FFFFFF"/>
              </w:rPr>
              <w:t>Лицензия 1-ой категории</w:t>
            </w:r>
          </w:p>
        </w:tc>
      </w:tr>
      <w:tr w:rsidR="001E5946" w:rsidRPr="001E5946" w14:paraId="382AD86D" w14:textId="77777777" w:rsidTr="001E5946">
        <w:trPr>
          <w:trHeight w:val="952"/>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9EBFA3A" w14:textId="77777777" w:rsidR="001E5946" w:rsidRPr="001E5946" w:rsidRDefault="001E5946" w:rsidP="004435C6">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1E5946">
              <w:rPr>
                <w:rFonts w:ascii="Segoe UI Symbol" w:eastAsia="Segoe UI Symbol" w:hAnsi="Segoe UI Symbol" w:cs="Segoe UI Symbol"/>
                <w:b/>
                <w:sz w:val="20"/>
                <w:szCs w:val="20"/>
                <w:shd w:val="clear" w:color="auto" w:fill="FFFFFF"/>
              </w:rPr>
              <w:t>№</w:t>
            </w:r>
            <w:r w:rsidRPr="001E5946">
              <w:rPr>
                <w:rFonts w:ascii="GHEA Grapalat" w:eastAsia="GHEA Grapalat" w:hAnsi="GHEA Grapalat" w:cs="GHEA Grapalat"/>
                <w:b/>
                <w:sz w:val="20"/>
                <w:szCs w:val="20"/>
                <w:shd w:val="clear" w:color="auto" w:fill="FFFFFF"/>
              </w:rPr>
              <w:t xml:space="preserve"> 15-Н</w:t>
            </w:r>
          </w:p>
          <w:p w14:paraId="0CEB410A" w14:textId="77777777" w:rsidR="001E5946" w:rsidRPr="001E5946" w:rsidRDefault="001E5946" w:rsidP="004435C6">
            <w:pPr>
              <w:rPr>
                <w:rFonts w:eastAsiaTheme="minorEastAsia"/>
                <w:sz w:val="20"/>
                <w:szCs w:val="20"/>
              </w:rPr>
            </w:pPr>
            <w:r w:rsidRPr="001E5946">
              <w:rPr>
                <w:rFonts w:ascii="GHEA Grapalat" w:eastAsia="GHEA Grapalat" w:hAnsi="GHEA Grapalat" w:cs="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1E5946" w:rsidRPr="001E5946" w14:paraId="2C8288B9" w14:textId="77777777" w:rsidTr="001E5946">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BDA57D" w14:textId="77777777" w:rsidR="001E5946" w:rsidRPr="001E5946" w:rsidRDefault="001E5946" w:rsidP="004435C6">
            <w:pPr>
              <w:ind w:left="-43" w:right="-1" w:firstLine="43"/>
              <w:jc w:val="both"/>
              <w:rPr>
                <w:rFonts w:eastAsiaTheme="minorEastAsia"/>
                <w:sz w:val="20"/>
                <w:szCs w:val="20"/>
              </w:rPr>
            </w:pPr>
            <w:r w:rsidRPr="001E5946">
              <w:rPr>
                <w:rFonts w:ascii="GHEA Grapalat" w:eastAsia="GHEA Grapalat" w:hAnsi="GHEA Grapalat" w:cs="GHEA Grapalat"/>
                <w:b/>
                <w:color w:val="000000"/>
                <w:sz w:val="20"/>
                <w:szCs w:val="20"/>
              </w:rPr>
              <w:t>ПРИЛАГАЕМЫЕ  ЛИЦЕНЗИОННЫЕ  ВКЛАДЫШИ</w:t>
            </w:r>
          </w:p>
        </w:tc>
      </w:tr>
      <w:tr w:rsidR="001E5946" w:rsidRPr="001E5946" w14:paraId="3DA36C20" w14:textId="77777777" w:rsidTr="00270997">
        <w:trPr>
          <w:trHeight w:val="736"/>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6C3F2A8"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4640DB84" w14:textId="77777777" w:rsidR="001E5946" w:rsidRPr="001E5946" w:rsidRDefault="001E5946" w:rsidP="004435C6">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14:paraId="4132318B" w14:textId="77777777" w:rsidR="001E5946" w:rsidRPr="001E5946" w:rsidRDefault="001E5946" w:rsidP="004435C6">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DA0D201" w14:textId="77777777" w:rsidTr="00270997">
        <w:trPr>
          <w:trHeight w:val="799"/>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77DE2B"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2E92E998" w14:textId="77777777" w:rsidR="001E5946" w:rsidRPr="001E5946" w:rsidRDefault="001E5946" w:rsidP="004435C6">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Газоснабжение и вентиляция (системы вентиляции, теплоснабжения, газоснабжения и теплоснабжения)</w:t>
            </w:r>
          </w:p>
          <w:p w14:paraId="55183B1E" w14:textId="77777777" w:rsidR="001E5946" w:rsidRPr="001E5946" w:rsidRDefault="001E5946" w:rsidP="004435C6">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B27AC8E" w14:textId="77777777" w:rsidTr="001E5946">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A53D9D"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0739944B" w14:textId="77777777" w:rsidR="001E5946" w:rsidRPr="001E5946" w:rsidRDefault="001E5946" w:rsidP="004435C6">
            <w:pPr>
              <w:spacing w:before="100" w:after="100"/>
              <w:ind w:left="-43" w:right="-1" w:firstLine="43"/>
              <w:rPr>
                <w:rFonts w:ascii="GHEA Grapalat" w:eastAsia="GHEA Grapalat" w:hAnsi="GHEA Grapalat" w:cs="GHEA Grapalat"/>
                <w:sz w:val="20"/>
                <w:szCs w:val="20"/>
              </w:rPr>
            </w:pPr>
            <w:r w:rsidRPr="001E5946">
              <w:rPr>
                <w:rFonts w:ascii="GHEA Grapalat" w:eastAsia="GHEA Grapalat" w:hAnsi="GHEA Grapalat" w:cs="GHEA Grapalat"/>
                <w:sz w:val="20"/>
                <w:szCs w:val="20"/>
              </w:rPr>
              <w:t>Водоснабжение и водоотвод (внутренние и наружые системы водоснабжения и водоотвода, гидромелорация)</w:t>
            </w:r>
          </w:p>
          <w:p w14:paraId="46FAB612" w14:textId="77777777" w:rsidR="001E5946" w:rsidRPr="001E5946" w:rsidRDefault="001E5946" w:rsidP="004435C6">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bl>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EB3A21" w:rsidRPr="00A50FA0" w14:paraId="3B0E6816" w14:textId="77777777" w:rsidTr="00EB3A21">
        <w:trPr>
          <w:trHeight w:val="1152"/>
        </w:trPr>
        <w:tc>
          <w:tcPr>
            <w:tcW w:w="540" w:type="dxa"/>
            <w:vAlign w:val="center"/>
          </w:tcPr>
          <w:p w14:paraId="28AEAD8C"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1</w:t>
            </w:r>
          </w:p>
        </w:tc>
        <w:tc>
          <w:tcPr>
            <w:tcW w:w="2718" w:type="dxa"/>
            <w:vAlign w:val="center"/>
          </w:tcPr>
          <w:p w14:paraId="5044A345" w14:textId="57AFD256"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Архитектура,  квалификация </w:t>
            </w:r>
            <w:r w:rsidRPr="00EB3A21">
              <w:rPr>
                <w:rFonts w:ascii="GHEA Grapalat" w:hAnsi="GHEA Grapalat"/>
                <w:b/>
                <w:sz w:val="18"/>
                <w:szCs w:val="18"/>
                <w:lang w:val="hy-AM"/>
              </w:rPr>
              <w:t xml:space="preserve">Архитектор </w:t>
            </w:r>
            <w:r w:rsidRPr="00EB3A21">
              <w:rPr>
                <w:rFonts w:ascii="GHEA Grapalat" w:hAnsi="GHEA Grapalat"/>
                <w:sz w:val="18"/>
                <w:szCs w:val="18"/>
                <w:lang w:val="hy-AM"/>
              </w:rPr>
              <w:t>или</w:t>
            </w:r>
            <w:r w:rsidRPr="00EB3A21">
              <w:rPr>
                <w:rFonts w:ascii="GHEA Grapalat" w:hAnsi="GHEA Grapalat"/>
                <w:b/>
                <w:sz w:val="18"/>
                <w:szCs w:val="18"/>
                <w:lang w:val="hy-AM"/>
              </w:rPr>
              <w:t xml:space="preserve"> Архитектор-дизайнер</w:t>
            </w:r>
          </w:p>
        </w:tc>
        <w:tc>
          <w:tcPr>
            <w:tcW w:w="1332" w:type="dxa"/>
            <w:vAlign w:val="center"/>
          </w:tcPr>
          <w:p w14:paraId="74387CB2" w14:textId="1EF44F9B"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3614AD1B" w14:textId="6E98967E" w:rsidR="00EB3A21" w:rsidRPr="00EB3A21" w:rsidRDefault="00EB3A21" w:rsidP="00EB3A21">
            <w:pPr>
              <w:ind w:left="1" w:firstLine="90"/>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14:paraId="5241A2C6" w14:textId="15B362D9"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EB3A21">
              <w:rPr>
                <w:rFonts w:ascii="GHEA Grapalat" w:hAnsi="GHEA Grapalat"/>
                <w:b/>
                <w:sz w:val="18"/>
                <w:szCs w:val="18"/>
                <w:lang w:val="hy-AM"/>
              </w:rPr>
              <w:t>не мение 5 лет</w:t>
            </w:r>
          </w:p>
        </w:tc>
      </w:tr>
      <w:tr w:rsidR="00EB3A21" w:rsidRPr="00A50FA0" w14:paraId="20441E3C" w14:textId="77777777" w:rsidTr="00EB3A21">
        <w:trPr>
          <w:trHeight w:val="1556"/>
        </w:trPr>
        <w:tc>
          <w:tcPr>
            <w:tcW w:w="540" w:type="dxa"/>
            <w:vAlign w:val="center"/>
          </w:tcPr>
          <w:p w14:paraId="32BBEBE2"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2</w:t>
            </w:r>
          </w:p>
        </w:tc>
        <w:tc>
          <w:tcPr>
            <w:tcW w:w="2718" w:type="dxa"/>
            <w:vAlign w:val="center"/>
          </w:tcPr>
          <w:p w14:paraId="6E551969" w14:textId="4AF350BF"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промышленное и гражданское строительство, квалификация </w:t>
            </w:r>
            <w:r w:rsidRPr="00EB3A21">
              <w:rPr>
                <w:rFonts w:ascii="GHEA Grapalat" w:hAnsi="GHEA Grapalat"/>
                <w:b/>
                <w:sz w:val="18"/>
                <w:szCs w:val="18"/>
                <w:lang w:val="hy-AM"/>
              </w:rPr>
              <w:t>Инженер-строитель</w:t>
            </w:r>
          </w:p>
        </w:tc>
        <w:tc>
          <w:tcPr>
            <w:tcW w:w="1332" w:type="dxa"/>
            <w:vAlign w:val="center"/>
          </w:tcPr>
          <w:p w14:paraId="51BCC8F4" w14:textId="4C8C83DD"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193F2CDF" w14:textId="24612381"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tc>
        <w:tc>
          <w:tcPr>
            <w:tcW w:w="2520" w:type="dxa"/>
            <w:vAlign w:val="center"/>
          </w:tcPr>
          <w:p w14:paraId="27A92D85" w14:textId="6095138B" w:rsidR="00EB3A21" w:rsidRPr="00EB3A21" w:rsidRDefault="00EB3A21" w:rsidP="00EB3A21">
            <w:pPr>
              <w:rPr>
                <w:rFonts w:ascii="GHEA Grapalat" w:hAnsi="GHEA Grapalat"/>
                <w:b/>
                <w:sz w:val="18"/>
                <w:szCs w:val="18"/>
                <w:lang w:val="hy-AM"/>
              </w:rPr>
            </w:pPr>
            <w:r w:rsidRPr="00EB3A21">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EB3A21">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F67D32" w:rsidRPr="00A50FA0" w14:paraId="5410AC60" w14:textId="77777777" w:rsidTr="00F67D32">
        <w:trPr>
          <w:trHeight w:val="1610"/>
        </w:trPr>
        <w:tc>
          <w:tcPr>
            <w:tcW w:w="556" w:type="dxa"/>
            <w:vAlign w:val="center"/>
          </w:tcPr>
          <w:p w14:paraId="73FCDF86" w14:textId="77777777" w:rsidR="00F67D32" w:rsidRPr="00A50FA0" w:rsidRDefault="00F67D32" w:rsidP="00F67D32">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14:paraId="47180A65" w14:textId="23640C76" w:rsidR="00F67D32" w:rsidRPr="00F30A68" w:rsidRDefault="00F67D32" w:rsidP="00F67D32">
            <w:pPr>
              <w:rPr>
                <w:rFonts w:ascii="GHEA Grapalat" w:hAnsi="GHEA Grapalat"/>
                <w:sz w:val="18"/>
                <w:szCs w:val="18"/>
                <w:lang w:val="hy-AM"/>
              </w:rPr>
            </w:pPr>
            <w:r w:rsidRPr="00F67D32">
              <w:rPr>
                <w:rFonts w:ascii="GHEA Grapalat" w:hAnsi="GHEA Grapalat"/>
                <w:sz w:val="18"/>
                <w:szCs w:val="18"/>
                <w:lang w:val="hy-AM"/>
              </w:rPr>
              <w:t>Инженер-проектировщик теплогазоснабжения и вентиляции</w:t>
            </w:r>
          </w:p>
        </w:tc>
        <w:tc>
          <w:tcPr>
            <w:tcW w:w="1171" w:type="dxa"/>
            <w:vAlign w:val="center"/>
          </w:tcPr>
          <w:p w14:paraId="0053A222" w14:textId="61EFCFCD" w:rsidR="00F67D32" w:rsidRPr="00F30A68" w:rsidRDefault="00F67D32" w:rsidP="00F67D32">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237F92DF" w14:textId="57C3110C" w:rsidR="00F67D32" w:rsidRPr="00F30A68" w:rsidRDefault="00F67D32" w:rsidP="00F67D32">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14:paraId="70324868" w14:textId="37F3AF5D" w:rsidR="00F67D32" w:rsidRPr="00F30A68" w:rsidRDefault="00F67D32" w:rsidP="00F67D32">
            <w:pPr>
              <w:rPr>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вентиляции, отопления и кондиционирования </w:t>
            </w:r>
            <w:r w:rsidRPr="00F30A68">
              <w:rPr>
                <w:rFonts w:ascii="GHEA Grapalat" w:hAnsi="GHEA Grapalat"/>
                <w:sz w:val="18"/>
                <w:szCs w:val="18"/>
                <w:lang w:val="hy-AM"/>
              </w:rPr>
              <w:t xml:space="preserve">градостроительной (проектно-сметной)  документации </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67D32" w:rsidRPr="00A50FA0" w14:paraId="03B1F190" w14:textId="77777777" w:rsidTr="00F67D32">
        <w:trPr>
          <w:trHeight w:val="1880"/>
        </w:trPr>
        <w:tc>
          <w:tcPr>
            <w:tcW w:w="556" w:type="dxa"/>
            <w:vAlign w:val="center"/>
          </w:tcPr>
          <w:p w14:paraId="1EB1BC9D" w14:textId="77777777" w:rsidR="00F67D32" w:rsidRPr="00A50FA0" w:rsidRDefault="00F67D32" w:rsidP="00F67D32">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14:paraId="239D8F6E" w14:textId="15EA5BAC" w:rsidR="00F67D32" w:rsidRPr="00F30A68" w:rsidRDefault="00F67D32" w:rsidP="00F67D32">
            <w:pPr>
              <w:rPr>
                <w:rFonts w:ascii="GHEA Grapalat" w:hAnsi="GHEA Grapalat"/>
                <w:sz w:val="18"/>
                <w:szCs w:val="18"/>
                <w:lang w:val="hy-AM"/>
              </w:rPr>
            </w:pPr>
            <w:r w:rsidRPr="00F67D32">
              <w:rPr>
                <w:rFonts w:ascii="GHEA Grapalat" w:hAnsi="GHEA Grapalat"/>
                <w:sz w:val="18"/>
                <w:szCs w:val="18"/>
                <w:lang w:val="hy-AM"/>
              </w:rPr>
              <w:t>Инженер-электрэнергетик-проектировщик</w:t>
            </w:r>
          </w:p>
        </w:tc>
        <w:tc>
          <w:tcPr>
            <w:tcW w:w="1171" w:type="dxa"/>
            <w:vAlign w:val="center"/>
          </w:tcPr>
          <w:p w14:paraId="6E9431DF" w14:textId="408A3669" w:rsidR="00F67D32" w:rsidRPr="00F30A68" w:rsidRDefault="00F67D32" w:rsidP="00F67D32">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464A19B8" w14:textId="34E6C745" w:rsidR="00F67D32" w:rsidRPr="00F30A68" w:rsidRDefault="00F67D32" w:rsidP="00F67D32">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электроснабжения,</w:t>
            </w:r>
            <w:r w:rsidRPr="00F30A68">
              <w:rPr>
                <w:rFonts w:ascii="GHEA Grapalat" w:hAnsi="GHEA Grapalat"/>
                <w:sz w:val="18"/>
                <w:szCs w:val="18"/>
                <w:lang w:val="hy-AM"/>
              </w:rPr>
              <w:t xml:space="preserve"> </w:t>
            </w:r>
            <w:r w:rsidRPr="00F30A68">
              <w:rPr>
                <w:rFonts w:ascii="GHEA Grapalat" w:hAnsi="GHEA Grapalat"/>
                <w:b/>
                <w:sz w:val="18"/>
                <w:szCs w:val="18"/>
                <w:lang w:val="hy-AM"/>
              </w:rPr>
              <w:t>внутренние и наружные сети электроосвещения***</w:t>
            </w:r>
          </w:p>
        </w:tc>
        <w:tc>
          <w:tcPr>
            <w:tcW w:w="3454" w:type="dxa"/>
            <w:vAlign w:val="center"/>
          </w:tcPr>
          <w:p w14:paraId="23C97C4A" w14:textId="4477E05F" w:rsidR="00F67D32" w:rsidRPr="00F30A68" w:rsidRDefault="00F67D32" w:rsidP="00F67D32">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67D32" w:rsidRPr="00A50FA0" w14:paraId="3A94464D" w14:textId="77777777" w:rsidTr="00F67D32">
        <w:trPr>
          <w:trHeight w:val="1610"/>
        </w:trPr>
        <w:tc>
          <w:tcPr>
            <w:tcW w:w="556" w:type="dxa"/>
            <w:vAlign w:val="center"/>
          </w:tcPr>
          <w:p w14:paraId="5C8CCA26" w14:textId="77777777" w:rsidR="00F67D32" w:rsidRPr="00A50FA0" w:rsidRDefault="00F67D32" w:rsidP="00F67D32">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14:paraId="2033ED6C" w14:textId="4FFE3842" w:rsidR="00F67D32" w:rsidRPr="00F30A68" w:rsidRDefault="00F67D32" w:rsidP="00F67D32">
            <w:pPr>
              <w:rPr>
                <w:rFonts w:ascii="GHEA Grapalat" w:hAnsi="GHEA Grapalat"/>
                <w:sz w:val="18"/>
                <w:szCs w:val="18"/>
                <w:lang w:val="hy-AM"/>
              </w:rPr>
            </w:pPr>
            <w:r w:rsidRPr="00F67D32">
              <w:rPr>
                <w:rFonts w:ascii="GHEA Grapalat" w:hAnsi="GHEA Grapalat"/>
                <w:sz w:val="18"/>
                <w:szCs w:val="18"/>
                <w:lang w:val="hy-AM"/>
              </w:rPr>
              <w:t>Инженер-проектировщик водоснабжения и водоотведения</w:t>
            </w:r>
          </w:p>
        </w:tc>
        <w:tc>
          <w:tcPr>
            <w:tcW w:w="1171" w:type="dxa"/>
            <w:vAlign w:val="center"/>
          </w:tcPr>
          <w:p w14:paraId="03280501" w14:textId="39F8A29F" w:rsidR="00F67D32" w:rsidRPr="00F30A68" w:rsidRDefault="00F67D32" w:rsidP="00F67D32">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3154B6C1" w14:textId="59FEBBBD" w:rsidR="00F67D32" w:rsidRPr="00F30A68" w:rsidRDefault="00F67D32" w:rsidP="00F67D32">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внутренние и наружные сети водоснабжения и водоотвода</w:t>
            </w:r>
          </w:p>
        </w:tc>
        <w:tc>
          <w:tcPr>
            <w:tcW w:w="3454" w:type="dxa"/>
            <w:vAlign w:val="center"/>
          </w:tcPr>
          <w:p w14:paraId="19F3D738" w14:textId="54FA402B" w:rsidR="00F67D32" w:rsidRPr="00F30A68" w:rsidRDefault="00F67D32" w:rsidP="00F67D32">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внутренних и наружных сетей водоснабжения и водоотвода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375B453E" w14:textId="77777777" w:rsidR="00F30A68" w:rsidRDefault="00F30A68" w:rsidP="00150C72">
      <w:pPr>
        <w:jc w:val="right"/>
        <w:rPr>
          <w:rFonts w:ascii="GHEA Grapalat" w:hAnsi="GHEA Grapalat"/>
          <w:sz w:val="18"/>
          <w:szCs w:val="18"/>
          <w:lang w:val="hy-AM"/>
        </w:rPr>
      </w:pPr>
    </w:p>
    <w:p w14:paraId="0DEFEFC8" w14:textId="77777777" w:rsidR="00F30A68" w:rsidRDefault="00F30A68" w:rsidP="00150C72">
      <w:pPr>
        <w:jc w:val="right"/>
        <w:rPr>
          <w:rFonts w:ascii="GHEA Grapalat" w:hAnsi="GHEA Grapalat"/>
          <w:sz w:val="18"/>
          <w:szCs w:val="18"/>
          <w:lang w:val="hy-AM"/>
        </w:rPr>
      </w:pPr>
    </w:p>
    <w:p w14:paraId="277B4DEF" w14:textId="437C2DA5" w:rsidR="001A2128" w:rsidRPr="001778AB" w:rsidRDefault="001A2128" w:rsidP="00F30A68">
      <w:pPr>
        <w:ind w:right="90"/>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F30A68" w14:paraId="42F4AF72"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502FCB0A" w14:textId="0B071CA0"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8D1A7E" w14:textId="77D13A81" w:rsidR="00F30A68" w:rsidRDefault="00F30A68" w:rsidP="00F30A68">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E4823" w14:textId="1001117B" w:rsidR="00F30A68" w:rsidRDefault="00F30A68" w:rsidP="00F30A68">
            <w:pPr>
              <w:jc w:val="center"/>
              <w:rPr>
                <w:rFonts w:ascii="GHEA Grapalat" w:hAnsi="GHEA Grapalat"/>
                <w:sz w:val="20"/>
                <w:szCs w:val="20"/>
                <w:lang w:val="hy-AM"/>
              </w:rPr>
            </w:pPr>
            <w:r w:rsidRPr="00A50FA0">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246243ED" w14:textId="1DAC4B40"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D4B370" w14:textId="3819BCC4"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F30A68" w14:paraId="64A91B67"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3FFB8780" w14:textId="354EBBA7"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vAlign w:val="center"/>
          </w:tcPr>
          <w:p w14:paraId="4E6B7E73" w14:textId="77777777" w:rsidR="00F30A68" w:rsidRPr="00A50FA0" w:rsidRDefault="00F30A68" w:rsidP="00F30A68">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14:paraId="5C37C341" w14:textId="77777777" w:rsidR="00F30A68" w:rsidRDefault="00F30A68" w:rsidP="00F30A68">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14:paraId="624A7D10" w14:textId="5B79BB21"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5EACB098" w14:textId="50395135"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FF92A2" w14:textId="4400E8BA"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14:paraId="468D345B" w14:textId="77777777" w:rsidR="00BE131C" w:rsidRPr="00131777" w:rsidRDefault="00BE131C" w:rsidP="00150C72">
      <w:pPr>
        <w:widowControl w:val="0"/>
        <w:tabs>
          <w:tab w:val="left" w:pos="1134"/>
        </w:tabs>
        <w:spacing w:after="160"/>
        <w:ind w:firstLine="360"/>
        <w:jc w:val="both"/>
        <w:rPr>
          <w:rFonts w:ascii="GHEA Grapalat" w:hAnsi="GHEA Grapalat"/>
          <w:b/>
          <w:sz w:val="10"/>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5A9E5A86" w14:textId="77777777" w:rsidR="00270997" w:rsidRPr="00270997" w:rsidRDefault="006B593F" w:rsidP="00270997">
      <w:pPr>
        <w:pStyle w:val="NormalWeb"/>
        <w:shd w:val="clear" w:color="auto" w:fill="FFFFFF"/>
        <w:spacing w:before="0" w:beforeAutospacing="0" w:after="0" w:afterAutospacing="0"/>
        <w:ind w:firstLine="313"/>
        <w:jc w:val="both"/>
        <w:rPr>
          <w:rFonts w:ascii="GHEA Grapalat" w:hAnsi="GHEA Grapalat"/>
          <w:sz w:val="20"/>
          <w:szCs w:val="20"/>
        </w:rPr>
      </w:pPr>
      <w:r w:rsidRPr="00270997">
        <w:rPr>
          <w:rFonts w:ascii="GHEA Grapalat" w:hAnsi="GHEA Grapalat"/>
          <w:sz w:val="20"/>
          <w:szCs w:val="20"/>
        </w:rPr>
        <w:t xml:space="preserve">!!! </w:t>
      </w:r>
      <w:r w:rsidR="00594B62" w:rsidRPr="001778AB">
        <w:rPr>
          <w:rFonts w:ascii="GHEA Grapalat" w:hAnsi="GHEA Grapalat"/>
          <w:sz w:val="20"/>
          <w:szCs w:val="20"/>
        </w:rPr>
        <w:t>документация, подтверждающая квалификацию Участника</w:t>
      </w:r>
      <w:r w:rsidR="00EE4686" w:rsidRPr="00270997">
        <w:rPr>
          <w:rFonts w:ascii="GHEA Grapalat" w:hAnsi="GHEA Grapalat"/>
          <w:sz w:val="20"/>
          <w:szCs w:val="20"/>
        </w:rPr>
        <w:t xml:space="preserve"> </w:t>
      </w:r>
      <w:r w:rsidR="00594B62" w:rsidRPr="001778AB">
        <w:rPr>
          <w:rFonts w:ascii="GHEA Grapalat" w:hAnsi="GHEA Grapalat"/>
          <w:sz w:val="20"/>
          <w:szCs w:val="20"/>
        </w:rPr>
        <w:t xml:space="preserve">-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00270997" w:rsidRPr="00270997">
        <w:rPr>
          <w:rFonts w:ascii="GHEA Grapalat" w:hAnsi="GHEA Grapalat"/>
          <w:sz w:val="20"/>
          <w:szCs w:val="20"/>
        </w:rPr>
        <w:t xml:space="preserve">  </w:t>
      </w:r>
    </w:p>
    <w:p w14:paraId="0803AACA" w14:textId="77777777" w:rsidR="00270997" w:rsidRDefault="00270997" w:rsidP="00270997"/>
    <w:p w14:paraId="30FF809D" w14:textId="1373C020" w:rsidR="00594B62" w:rsidRPr="00DD3DAE" w:rsidRDefault="001D122F" w:rsidP="00270997">
      <w:pPr>
        <w:pStyle w:val="ListParagraph"/>
        <w:tabs>
          <w:tab w:val="left" w:pos="810"/>
        </w:tabs>
        <w:ind w:left="360"/>
        <w:jc w:val="both"/>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B7A47"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4656C96D"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0AE78785"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7-10</w:t>
            </w:r>
          </w:p>
        </w:tc>
      </w:tr>
      <w:tr w:rsidR="00DB7A47" w:rsidRPr="001778AB" w14:paraId="7A84EBA4" w14:textId="77777777" w:rsidTr="004435C6">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05F252D4"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14:paraId="5386EED3" w14:textId="51150DC7"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6-9</w:t>
            </w:r>
          </w:p>
        </w:tc>
      </w:tr>
      <w:tr w:rsidR="00DB7A47" w:rsidRPr="001778AB" w14:paraId="05AFBD8C" w14:textId="77777777" w:rsidTr="004435C6">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3554A55F"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14:paraId="119E6C5C" w14:textId="6F14B50A"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32E2F55A" w14:textId="77777777" w:rsidTr="004435C6">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6A03E5C" w:rsidR="00DB7A47" w:rsidRPr="001778AB" w:rsidRDefault="00DB7A47" w:rsidP="00DB7A47">
            <w:pPr>
              <w:jc w:val="center"/>
              <w:rPr>
                <w:rFonts w:ascii="GHEA Grapalat" w:hAnsi="GHEA Grapalat"/>
                <w:sz w:val="18"/>
                <w:szCs w:val="18"/>
              </w:rPr>
            </w:pPr>
            <w:r>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220BA50B"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hideMark/>
          </w:tcPr>
          <w:p w14:paraId="351CF4AA" w14:textId="0224573E"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4E05C48A" w14:textId="77777777" w:rsidTr="004435C6">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2008D79E"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14:paraId="02353382" w14:textId="781CA655"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6E70A225" w14:textId="77777777" w:rsidTr="004435C6">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324D847" w:rsidR="00DB7A47" w:rsidRPr="001778AB" w:rsidRDefault="00DB7A47" w:rsidP="00DB7A47">
            <w:pPr>
              <w:jc w:val="center"/>
              <w:rPr>
                <w:rFonts w:ascii="GHEA Grapalat" w:hAnsi="GHEA Grapalat"/>
                <w:sz w:val="18"/>
                <w:szCs w:val="18"/>
              </w:rPr>
            </w:pPr>
            <w:r>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12AC8B97"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612E890" w14:textId="7548C384" w:rsidR="00DB7A47" w:rsidRPr="00DB7A47" w:rsidRDefault="00DB7A47" w:rsidP="00DB7A47">
            <w:pPr>
              <w:jc w:val="center"/>
              <w:rPr>
                <w:rFonts w:ascii="GHEA Grapalat" w:hAnsi="GHEA Grapalat"/>
                <w:b/>
                <w:sz w:val="18"/>
                <w:szCs w:val="18"/>
                <w:lang w:val="hy-AM"/>
              </w:rPr>
            </w:pPr>
            <w:r w:rsidRPr="00DB7A47">
              <w:rPr>
                <w:rFonts w:ascii="GHEA Grapalat" w:hAnsi="GHEA Grapalat"/>
                <w:sz w:val="18"/>
                <w:szCs w:val="18"/>
              </w:rPr>
              <w:t>Удовлетворит./неудовлетворительно</w:t>
            </w:r>
          </w:p>
        </w:tc>
      </w:tr>
      <w:tr w:rsidR="00DB7A47"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1C67F9FA" w:rsidR="00DB7A47" w:rsidRPr="00DB7A47" w:rsidRDefault="00DB7A47" w:rsidP="00DB7A47">
            <w:pPr>
              <w:ind w:left="342" w:right="162" w:hanging="154"/>
              <w:rPr>
                <w:rFonts w:ascii="GHEA Grapalat" w:hAnsi="GHEA Grapalat"/>
                <w:sz w:val="18"/>
                <w:szCs w:val="18"/>
              </w:rPr>
            </w:pPr>
            <w:r w:rsidRPr="00DB7A47">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123F7C2C" w14:textId="4A0CE9DA" w:rsidR="00DB7A47" w:rsidRPr="00DB7A47" w:rsidRDefault="00DB7A47" w:rsidP="00DB7A47">
            <w:pPr>
              <w:jc w:val="center"/>
              <w:rPr>
                <w:rFonts w:ascii="GHEA Grapalat" w:hAnsi="GHEA Grapalat"/>
                <w:b/>
                <w:sz w:val="18"/>
                <w:szCs w:val="18"/>
              </w:rPr>
            </w:pPr>
            <w:r w:rsidRPr="00DB7A47">
              <w:rPr>
                <w:rFonts w:ascii="GHEA Grapalat" w:hAnsi="GHEA Grapalat"/>
                <w:sz w:val="18"/>
                <w:szCs w:val="18"/>
              </w:rPr>
              <w:t>Удовлетворит./неудовлетворительно</w:t>
            </w:r>
          </w:p>
        </w:tc>
      </w:tr>
      <w:tr w:rsidR="00DB7A47"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B7A47" w:rsidRPr="001778AB" w:rsidRDefault="00DB7A47" w:rsidP="00DB7A47">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41ED30E1" w:rsidR="00DB7A47" w:rsidRPr="00DB7A47" w:rsidRDefault="00DB7A47" w:rsidP="00DB7A47">
            <w:pPr>
              <w:ind w:left="342" w:right="162" w:firstLine="180"/>
              <w:rPr>
                <w:rFonts w:ascii="GHEA Grapalat" w:hAnsi="GHEA Grapalat"/>
                <w:b/>
                <w:sz w:val="18"/>
                <w:szCs w:val="18"/>
              </w:rPr>
            </w:pPr>
            <w:r w:rsidRPr="00DB7A4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1266F1A6"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7DDBC4B9" w14:textId="77777777" w:rsidR="00816229" w:rsidRPr="00816229" w:rsidRDefault="00816229" w:rsidP="009B225B">
      <w:pPr>
        <w:numPr>
          <w:ilvl w:val="0"/>
          <w:numId w:val="25"/>
        </w:numPr>
        <w:spacing w:after="120"/>
        <w:ind w:left="360" w:firstLine="0"/>
        <w:jc w:val="both"/>
        <w:rPr>
          <w:rFonts w:ascii="GHEA Grapalat" w:hAnsi="GHEA Grapalat"/>
          <w:b/>
          <w:color w:val="FF0000"/>
          <w:sz w:val="20"/>
          <w:szCs w:val="20"/>
        </w:rPr>
      </w:pPr>
      <w:r w:rsidRPr="00816229">
        <w:rPr>
          <w:rFonts w:ascii="GHEA Grapalat" w:hAnsi="GHEA Grapalat"/>
          <w:b/>
          <w:sz w:val="20"/>
          <w:szCs w:val="20"/>
        </w:rPr>
        <w:t>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при этом:</w:t>
      </w:r>
    </w:p>
    <w:p w14:paraId="7316DC3F"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816229">
        <w:rPr>
          <w:rFonts w:ascii="GHEA Grapalat" w:hAnsi="GHEA Grapalat"/>
          <w:b/>
          <w:sz w:val="20"/>
          <w:szCs w:val="20"/>
        </w:rPr>
        <w:t>анологичного</w:t>
      </w:r>
      <w:r w:rsidRPr="00816229">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816229">
        <w:rPr>
          <w:rFonts w:ascii="GHEA Grapalat" w:hAnsi="GHEA Grapalat"/>
          <w:b/>
          <w:sz w:val="20"/>
          <w:szCs w:val="20"/>
        </w:rPr>
        <w:t>10</w:t>
      </w:r>
      <w:r w:rsidRPr="00816229">
        <w:rPr>
          <w:rFonts w:ascii="GHEA Grapalat" w:hAnsi="GHEA Grapalat"/>
          <w:sz w:val="20"/>
          <w:szCs w:val="20"/>
        </w:rPr>
        <w:t xml:space="preserve"> баллов. </w:t>
      </w:r>
    </w:p>
    <w:p w14:paraId="4F0C6495"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lastRenderedPageBreak/>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816229">
        <w:rPr>
          <w:rFonts w:ascii="GHEA Grapalat" w:hAnsi="GHEA Grapalat"/>
          <w:b/>
          <w:sz w:val="20"/>
          <w:szCs w:val="20"/>
          <w:lang w:val="hy-AM"/>
        </w:rPr>
        <w:t>9</w:t>
      </w:r>
      <w:r w:rsidRPr="00816229">
        <w:rPr>
          <w:rFonts w:ascii="GHEA Grapalat" w:hAnsi="GHEA Grapalat"/>
          <w:sz w:val="20"/>
          <w:szCs w:val="20"/>
        </w:rPr>
        <w:t xml:space="preserve"> или </w:t>
      </w:r>
      <w:r w:rsidRPr="00816229">
        <w:rPr>
          <w:rFonts w:ascii="GHEA Grapalat" w:hAnsi="GHEA Grapalat"/>
          <w:b/>
          <w:sz w:val="20"/>
          <w:szCs w:val="20"/>
          <w:lang w:val="hy-AM"/>
        </w:rPr>
        <w:t>7</w:t>
      </w:r>
      <w:r w:rsidRPr="00816229">
        <w:rPr>
          <w:rFonts w:ascii="GHEA Grapalat" w:hAnsi="GHEA Grapalat"/>
          <w:sz w:val="20"/>
          <w:szCs w:val="20"/>
        </w:rPr>
        <w:t xml:space="preserve"> баллов соответственно.</w:t>
      </w:r>
    </w:p>
    <w:p w14:paraId="297B802C"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AA7172E" w14:textId="33013ECF"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14:paraId="773145E8" w14:textId="77777777"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431A0F6E" w14:textId="77777777" w:rsidTr="00924421">
        <w:trPr>
          <w:jc w:val="center"/>
        </w:trPr>
        <w:tc>
          <w:tcPr>
            <w:tcW w:w="588" w:type="dxa"/>
            <w:vAlign w:val="center"/>
          </w:tcPr>
          <w:p w14:paraId="7B67E30D" w14:textId="77777777"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14:paraId="5B7E75EA" w14:textId="77777777"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14:paraId="1D7E6628" w14:textId="77777777"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14:paraId="1521BF56" w14:textId="77777777"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14:paraId="4AB5FF90" w14:textId="77777777"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526DC2D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lastRenderedPageBreak/>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61AAB" w:rsidRDefault="00594B62" w:rsidP="00150C72">
      <w:pPr>
        <w:spacing w:after="160"/>
        <w:ind w:firstLine="567"/>
        <w:contextualSpacing/>
        <w:jc w:val="both"/>
        <w:rPr>
          <w:rFonts w:ascii="GHEA Grapalat" w:hAnsi="GHEA Grapalat"/>
          <w:b/>
          <w:sz w:val="20"/>
          <w:szCs w:val="20"/>
          <w:lang w:eastAsia="en-US" w:bidi="ar-SA"/>
        </w:rPr>
      </w:pPr>
      <w:r w:rsidRPr="00161AAB">
        <w:rPr>
          <w:rFonts w:ascii="GHEA Grapalat" w:hAnsi="GHEA Grapalat"/>
        </w:rPr>
        <w:t>!!!</w:t>
      </w:r>
      <w:r w:rsidRPr="00161AAB">
        <w:rPr>
          <w:rFonts w:ascii="GHEA Grapalat" w:hAnsi="GHEA Grapalat"/>
          <w:b/>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4"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49D97DAD" w:rsidR="002D63CB" w:rsidRPr="001778AB" w:rsidRDefault="006B3D4A" w:rsidP="002D63CB">
      <w:pPr>
        <w:pStyle w:val="NoSpacing"/>
        <w:jc w:val="both"/>
        <w:rPr>
          <w:ins w:id="5" w:author="Vardan" w:date="2022-05-29T21:57:00Z"/>
          <w:rFonts w:ascii="GHEA Grapalat" w:hAnsi="GHEA Grapalat"/>
          <w:sz w:val="20"/>
        </w:rPr>
      </w:pPr>
      <w:r w:rsidRPr="00106BB2">
        <w:rPr>
          <w:rFonts w:ascii="GHEA Grapalat" w:hAnsi="GHEA Grapalat"/>
          <w:color w:val="000000"/>
          <w:sz w:val="20"/>
        </w:rPr>
        <w:t xml:space="preserve">     </w:t>
      </w:r>
      <w:r w:rsidR="008905A1">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2ED1252" w14:textId="74750F51" w:rsidR="008905A1" w:rsidRPr="008905A1" w:rsidRDefault="006B3D4A" w:rsidP="008905A1">
      <w:pPr>
        <w:pStyle w:val="NoSpacing"/>
        <w:ind w:firstLine="360"/>
        <w:jc w:val="both"/>
        <w:rPr>
          <w:rFonts w:ascii="GHEA Grapalat" w:hAnsi="GHEA Grapalat"/>
          <w:color w:val="000000"/>
          <w:sz w:val="20"/>
        </w:rPr>
      </w:pPr>
      <w:r w:rsidRPr="008905A1">
        <w:rPr>
          <w:rFonts w:ascii="GHEA Grapalat" w:hAnsi="GHEA Grapalat"/>
          <w:color w:val="000000"/>
          <w:sz w:val="20"/>
        </w:rPr>
        <w:lastRenderedPageBreak/>
        <w:t xml:space="preserve"> </w:t>
      </w:r>
      <w:r w:rsidR="008905A1">
        <w:rPr>
          <w:rFonts w:ascii="GHEA Grapalat" w:hAnsi="GHEA Grapalat"/>
          <w:color w:val="000000"/>
          <w:sz w:val="20"/>
          <w:lang w:val="en-US"/>
        </w:rPr>
        <w:t>2.4</w:t>
      </w:r>
      <w:r w:rsidRPr="008905A1">
        <w:rPr>
          <w:rFonts w:ascii="GHEA Grapalat" w:hAnsi="GHEA Grapalat"/>
          <w:color w:val="000000"/>
          <w:sz w:val="20"/>
        </w:rPr>
        <w:t xml:space="preserve"> </w:t>
      </w:r>
      <w:r w:rsidR="008905A1" w:rsidRPr="008905A1">
        <w:rPr>
          <w:rFonts w:ascii="GHEA Grapalat" w:hAnsi="GHEA Grapalat"/>
          <w:color w:val="000000"/>
          <w:sz w:val="20"/>
        </w:rPr>
        <w:t>Участник должен иметь требуемые для исполнения предусмотренных заключаемым договором обязательств: профессиональный опыт,</w:t>
      </w:r>
      <w:r w:rsidR="008905A1">
        <w:rPr>
          <w:rFonts w:ascii="GHEA Grapalat" w:hAnsi="GHEA Grapalat"/>
          <w:color w:val="000000"/>
          <w:sz w:val="20"/>
          <w:lang w:val="en-US"/>
        </w:rPr>
        <w:t xml:space="preserve"> лицензию и вкладыши,</w:t>
      </w:r>
      <w:r w:rsidR="008905A1" w:rsidRPr="008905A1">
        <w:rPr>
          <w:rFonts w:ascii="GHEA Grapalat" w:hAnsi="GHEA Grapalat"/>
          <w:color w:val="000000"/>
          <w:sz w:val="20"/>
        </w:rPr>
        <w:t xml:space="preserve"> трудовые ресурсы.</w:t>
      </w:r>
    </w:p>
    <w:p w14:paraId="0694FBF2" w14:textId="589546D5" w:rsidR="008905A1" w:rsidRPr="008905A1" w:rsidRDefault="008905A1" w:rsidP="008905A1">
      <w:pPr>
        <w:pStyle w:val="NoSpacing"/>
        <w:jc w:val="both"/>
        <w:rPr>
          <w:rFonts w:ascii="GHEA Grapalat" w:hAnsi="GHEA Grapalat"/>
          <w:color w:val="000000"/>
          <w:sz w:val="20"/>
        </w:rPr>
      </w:pPr>
    </w:p>
    <w:p w14:paraId="4299FC51" w14:textId="30C81331"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77777777"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106BB2">
        <w:rPr>
          <w:rFonts w:ascii="GHEA Grapalat" w:hAnsi="GHEA Grapalat"/>
          <w:sz w:val="20"/>
          <w:szCs w:val="20"/>
        </w:rPr>
        <w:t>.</w:t>
      </w:r>
      <w:r w:rsidRPr="00E41D6F">
        <w:rPr>
          <w:rFonts w:ascii="GHEA Grapalat" w:hAnsi="GHEA Grapalat"/>
          <w:sz w:val="20"/>
          <w:szCs w:val="20"/>
        </w:rPr>
        <w:t xml:space="preserve"> </w:t>
      </w: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548A395E"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BD6926" w:rsidRPr="008D08CA">
        <w:rPr>
          <w:rFonts w:ascii="GHEA Grapalat" w:hAnsi="GHEA Grapalat"/>
          <w:sz w:val="20"/>
        </w:rPr>
        <w:t>на</w:t>
      </w:r>
      <w:r w:rsidR="00BD6926">
        <w:rPr>
          <w:rFonts w:ascii="GHEA Grapalat" w:hAnsi="GHEA Grapalat"/>
          <w:sz w:val="20"/>
        </w:rPr>
        <w:t xml:space="preserve"> </w:t>
      </w:r>
      <w:r w:rsidR="008D08CA" w:rsidRPr="008D08CA">
        <w:rPr>
          <w:rFonts w:ascii="GHEA Grapalat" w:hAnsi="GHEA Grapalat"/>
          <w:sz w:val="20"/>
        </w:rPr>
        <w:t>запрос котировок</w:t>
      </w:r>
      <w:r w:rsidR="000946A3" w:rsidRPr="001778AB">
        <w:rPr>
          <w:rFonts w:ascii="GHEA Grapalat" w:hAnsi="GHEA Grapalat"/>
          <w:sz w:val="20"/>
        </w:rPr>
        <w:t>.</w:t>
      </w:r>
    </w:p>
    <w:p w14:paraId="520F75A5" w14:textId="2A1CB0CE"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 xml:space="preserve">11:00 часов </w:t>
      </w:r>
      <w:r w:rsidR="00607C3A" w:rsidRPr="00607C3A">
        <w:rPr>
          <w:rFonts w:ascii="GHEA Grapalat" w:hAnsi="GHEA Grapalat"/>
          <w:b/>
          <w:sz w:val="20"/>
        </w:rPr>
        <w:t>2-ого ию</w:t>
      </w:r>
      <w:r w:rsidR="005B120C">
        <w:rPr>
          <w:rFonts w:ascii="GHEA Grapalat" w:hAnsi="GHEA Grapalat"/>
          <w:b/>
          <w:sz w:val="20"/>
          <w:lang w:val="en-US"/>
        </w:rPr>
        <w:t>л</w:t>
      </w:r>
      <w:r w:rsidR="00607C3A" w:rsidRPr="00607C3A">
        <w:rPr>
          <w:rFonts w:ascii="GHEA Grapalat" w:hAnsi="GHEA Grapalat"/>
          <w:b/>
          <w:sz w:val="20"/>
        </w:rPr>
        <w:t>я</w:t>
      </w:r>
      <w:r w:rsidR="00607C3A" w:rsidRPr="00106BB2">
        <w:rPr>
          <w:rFonts w:ascii="GHEA Grapalat" w:hAnsi="GHEA Grapalat"/>
          <w:b/>
          <w:color w:val="000000" w:themeColor="text1"/>
        </w:rPr>
        <w:t xml:space="preserve">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2B064453" w:rsidR="00B67CCD" w:rsidRPr="001778AB" w:rsidRDefault="00D63D57" w:rsidP="00D63D57">
      <w:pPr>
        <w:pStyle w:val="NoSpacing"/>
        <w:jc w:val="both"/>
        <w:rPr>
          <w:rFonts w:ascii="GHEA Grapalat" w:hAnsi="GHEA Grapalat"/>
          <w:sz w:val="20"/>
        </w:rPr>
      </w:pPr>
      <w:r w:rsidRPr="00106BB2">
        <w:rPr>
          <w:rFonts w:ascii="GHEA Grapalat" w:hAnsi="GHEA Grapalat"/>
          <w:sz w:val="20"/>
        </w:rPr>
        <w:lastRenderedPageBreak/>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754480A9" w14:textId="39D94841" w:rsidR="005F25EF" w:rsidRPr="001778AB" w:rsidRDefault="00927701" w:rsidP="007D3F12">
      <w:pPr>
        <w:jc w:val="both"/>
        <w:rPr>
          <w:rFonts w:ascii="GHEA Grapalat" w:hAnsi="GHEA Grapalat"/>
          <w:sz w:val="20"/>
          <w:szCs w:val="20"/>
        </w:rPr>
      </w:pPr>
      <w:r w:rsidRPr="001778AB">
        <w:rPr>
          <w:rFonts w:ascii="GHEA Grapalat" w:hAnsi="GHEA Grapalat"/>
          <w:sz w:val="20"/>
          <w:szCs w:val="20"/>
        </w:rPr>
        <w:t xml:space="preserve">   </w:t>
      </w:r>
      <w:r w:rsidR="00D77664">
        <w:rPr>
          <w:rFonts w:ascii="GHEA Grapalat" w:hAnsi="GHEA Grapalat"/>
          <w:sz w:val="20"/>
          <w:szCs w:val="20"/>
          <w:lang w:val="en-US"/>
        </w:rPr>
        <w:t xml:space="preserve">    </w:t>
      </w:r>
      <w:r w:rsidRPr="001778AB">
        <w:rPr>
          <w:rFonts w:ascii="GHEA Grapalat" w:hAnsi="GHEA Grapalat"/>
          <w:sz w:val="20"/>
          <w:szCs w:val="20"/>
        </w:rPr>
        <w:t xml:space="preserve">б) </w:t>
      </w:r>
      <w:r w:rsidR="007D3F12" w:rsidRPr="007D3F12">
        <w:rPr>
          <w:rFonts w:ascii="GHEA Grapalat" w:hAnsi="GHEA Grapalat"/>
          <w:sz w:val="20"/>
          <w:szCs w:val="20"/>
        </w:rPr>
        <w:t xml:space="preserve">документы, предусмотренные настоящим приглашением, подтверждающие его соответствие квалификационным критериям; </w:t>
      </w:r>
      <w:r w:rsidR="00A13D75" w:rsidRPr="00106BB2">
        <w:rPr>
          <w:rFonts w:ascii="GHEA Grapalat" w:hAnsi="GHEA Grapalat"/>
          <w:sz w:val="20"/>
          <w:szCs w:val="20"/>
        </w:rPr>
        <w:t xml:space="preserve"> </w:t>
      </w:r>
      <w:r w:rsidR="00157F7B" w:rsidRPr="00106BB2">
        <w:rPr>
          <w:rFonts w:ascii="GHEA Grapalat" w:hAnsi="GHEA Grapalat"/>
          <w:sz w:val="20"/>
          <w:szCs w:val="20"/>
        </w:rPr>
        <w:t xml:space="preserve"> </w:t>
      </w:r>
      <w:r w:rsidR="00A13D75"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2A77F53A"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007D3F12">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1910975E" w14:textId="01BC183D" w:rsidR="00B4143D" w:rsidRPr="00C818D2" w:rsidRDefault="00DB7360"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B4143D" w:rsidRPr="00332EF6">
        <w:rPr>
          <w:rFonts w:ascii="GHEA Grapalat" w:hAnsi="GHEA Grapalat" w:cs="Courier New"/>
          <w:b/>
          <w:sz w:val="20"/>
          <w:szCs w:val="20"/>
          <w:shd w:val="clear" w:color="auto" w:fill="FFFFFF"/>
        </w:rPr>
        <w:t>Аналогичными</w:t>
      </w:r>
      <w:r w:rsidR="00B4143D"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B4143D" w:rsidRPr="00332EF6">
        <w:rPr>
          <w:rFonts w:ascii="Courier New" w:hAnsi="Courier New" w:cs="Courier New"/>
          <w:sz w:val="20"/>
          <w:szCs w:val="20"/>
          <w:shd w:val="clear" w:color="auto" w:fill="FFFFFF"/>
        </w:rPr>
        <w:t>Ƅ</w:t>
      </w:r>
      <w:r w:rsidR="00B4143D">
        <w:rPr>
          <w:rFonts w:ascii="GHEA Grapalat" w:hAnsi="GHEA Grapalat" w:cs="GHEA Grapalat"/>
          <w:sz w:val="20"/>
          <w:szCs w:val="20"/>
          <w:shd w:val="clear" w:color="auto" w:fill="FFFFFF"/>
        </w:rPr>
        <w:t xml:space="preserve">ектов общественного или </w:t>
      </w:r>
      <w:r w:rsidR="00B4143D" w:rsidRPr="009A4DBA">
        <w:rPr>
          <w:rFonts w:ascii="GHEA Grapalat" w:hAnsi="GHEA Grapalat"/>
          <w:sz w:val="20"/>
          <w:szCs w:val="20"/>
        </w:rPr>
        <w:t>ж</w:t>
      </w:r>
      <w:r w:rsidR="00B4143D">
        <w:rPr>
          <w:rFonts w:ascii="GHEA Grapalat" w:hAnsi="GHEA Grapalat"/>
          <w:sz w:val="20"/>
          <w:szCs w:val="20"/>
        </w:rPr>
        <w:t xml:space="preserve">илого </w:t>
      </w:r>
      <w:r w:rsidR="00B4143D">
        <w:rPr>
          <w:rFonts w:ascii="GHEA Grapalat" w:hAnsi="GHEA Grapalat" w:cs="GHEA Grapalat"/>
          <w:sz w:val="20"/>
          <w:szCs w:val="20"/>
          <w:shd w:val="clear" w:color="auto" w:fill="FFFFFF"/>
        </w:rPr>
        <w:t>назначений</w:t>
      </w:r>
      <w:r w:rsidR="00B4143D" w:rsidRPr="00332EF6">
        <w:rPr>
          <w:rFonts w:ascii="GHEA Grapalat" w:hAnsi="GHEA Grapalat" w:cs="GHEA Grapalat"/>
          <w:sz w:val="20"/>
          <w:szCs w:val="20"/>
          <w:shd w:val="clear" w:color="auto" w:fill="FFFFFF"/>
        </w:rPr>
        <w:t xml:space="preserve"> высокой степени риска, IV </w:t>
      </w:r>
      <w:r w:rsidR="00B4143D" w:rsidRPr="00332EF6">
        <w:rPr>
          <w:rFonts w:ascii="GHEA Grapalat" w:hAnsi="GHEA Grapalat" w:cs="Courier New"/>
          <w:sz w:val="20"/>
          <w:szCs w:val="20"/>
          <w:shd w:val="clear" w:color="auto" w:fill="FFFFFF"/>
        </w:rPr>
        <w:t xml:space="preserve">категории или выше, по строительству, </w:t>
      </w:r>
      <w:r w:rsidR="00616232">
        <w:rPr>
          <w:rFonts w:ascii="GHEA Grapalat" w:hAnsi="GHEA Grapalat" w:cs="Courier New"/>
          <w:sz w:val="20"/>
          <w:szCs w:val="20"/>
          <w:shd w:val="clear" w:color="auto" w:fill="FFFFFF"/>
        </w:rPr>
        <w:t>реконструкции</w:t>
      </w:r>
      <w:r w:rsidR="00616232" w:rsidRPr="00332EF6">
        <w:rPr>
          <w:rFonts w:ascii="GHEA Grapalat" w:hAnsi="GHEA Grapalat" w:cs="Courier New"/>
          <w:sz w:val="20"/>
          <w:szCs w:val="20"/>
          <w:shd w:val="clear" w:color="auto" w:fill="FFFFFF"/>
        </w:rPr>
        <w:t xml:space="preserve"> </w:t>
      </w:r>
      <w:r w:rsidR="00B4143D" w:rsidRPr="00332EF6">
        <w:rPr>
          <w:rFonts w:ascii="GHEA Grapalat" w:hAnsi="GHEA Grapalat" w:cs="Courier New"/>
          <w:sz w:val="20"/>
          <w:szCs w:val="20"/>
          <w:shd w:val="clear" w:color="auto" w:fill="FFFFFF"/>
        </w:rPr>
        <w:t>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0D5DB8C6" w:rsidR="008C5F2C" w:rsidRPr="00270997" w:rsidRDefault="008C5F2C" w:rsidP="00270997">
      <w:pPr>
        <w:pStyle w:val="NormalWeb"/>
        <w:shd w:val="clear" w:color="auto" w:fill="FFFFFF"/>
        <w:spacing w:before="0" w:beforeAutospacing="0" w:after="0" w:afterAutospacing="0"/>
        <w:ind w:firstLine="313"/>
        <w:jc w:val="both"/>
        <w:rPr>
          <w:rFonts w:ascii="GHEA Grapalat" w:hAnsi="GHEA Grapalat"/>
          <w:sz w:val="20"/>
          <w:szCs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w:t>
      </w:r>
      <w:r w:rsidR="00EE4686">
        <w:rPr>
          <w:rFonts w:ascii="GHEA Grapalat" w:hAnsi="GHEA Grapalat"/>
          <w:sz w:val="20"/>
        </w:rPr>
        <w:t>рждающая квалификацию Участника</w:t>
      </w:r>
      <w:r w:rsidR="005A6CF1">
        <w:rPr>
          <w:rFonts w:ascii="GHEA Grapalat" w:hAnsi="GHEA Grapalat"/>
          <w:sz w:val="20"/>
        </w:rPr>
        <w:t>-</w:t>
      </w:r>
      <w:r w:rsidR="00270997" w:rsidRPr="00270997">
        <w:rPr>
          <w:rFonts w:ascii="GHEA Grapalat" w:hAnsi="GHEA Grapalat"/>
          <w:sz w:val="20"/>
          <w:szCs w:val="20"/>
        </w:rPr>
        <w:t xml:space="preserve">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2C2D1B07" w14:textId="77777777"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106BB2">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106BB2">
        <w:rPr>
          <w:rFonts w:ascii="GHEA Grapalat" w:hAnsi="GHEA Grapalat"/>
          <w:b/>
          <w:sz w:val="20"/>
        </w:rPr>
        <w:t xml:space="preserve"> – согласно </w:t>
      </w:r>
      <w:r w:rsidRPr="001778AB">
        <w:rPr>
          <w:rFonts w:ascii="GHEA Grapalat" w:hAnsi="GHEA Grapalat"/>
          <w:b/>
          <w:sz w:val="20"/>
        </w:rPr>
        <w:t xml:space="preserve">Приложению N </w:t>
      </w:r>
      <w:r w:rsidRPr="00106BB2">
        <w:rPr>
          <w:rFonts w:ascii="GHEA Grapalat" w:hAnsi="GHEA Grapalat"/>
          <w:b/>
          <w:sz w:val="20"/>
        </w:rPr>
        <w:t>3</w:t>
      </w:r>
      <w:r w:rsidRPr="001778AB">
        <w:rPr>
          <w:rFonts w:ascii="GHEA Grapalat" w:hAnsi="GHEA Grapalat"/>
          <w:b/>
          <w:sz w:val="20"/>
        </w:rPr>
        <w:t>;</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5535E6CE" w14:textId="77777777"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14:paraId="0FE43F69" w14:textId="77777777" w:rsidR="00557EA5" w:rsidRPr="00C247C8" w:rsidRDefault="00557EA5" w:rsidP="00557EA5">
      <w:pPr>
        <w:widowControl w:val="0"/>
        <w:jc w:val="center"/>
        <w:rPr>
          <w:rFonts w:ascii="GHEA Grapalat" w:hAnsi="GHEA Grapalat"/>
          <w:b/>
          <w:sz w:val="12"/>
          <w:szCs w:val="20"/>
        </w:rPr>
      </w:pPr>
    </w:p>
    <w:p w14:paraId="42615910"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2BA2A450" w14:textId="77777777"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106BB2">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 xml:space="preserve">При этом если участник </w:t>
      </w:r>
      <w:r w:rsidRPr="001778AB">
        <w:rPr>
          <w:rFonts w:ascii="GHEA Grapalat" w:hAnsi="GHEA Grapalat"/>
          <w:sz w:val="20"/>
          <w:szCs w:val="20"/>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866150" w14:textId="77777777"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14:paraId="53500225" w14:textId="77777777" w:rsidR="00975B43" w:rsidRPr="00106BB2"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06BB2">
        <w:rPr>
          <w:rFonts w:ascii="GHEA Grapalat" w:hAnsi="GHEA Grapalat"/>
          <w:sz w:val="20"/>
        </w:rPr>
        <w:t>.</w:t>
      </w:r>
    </w:p>
    <w:p w14:paraId="3F6F153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14:paraId="238EB029"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3408D70F"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14:paraId="522F1CD6"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14:paraId="74721508"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79DC532"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A30194" w14:textId="77777777" w:rsidR="00557EA5" w:rsidRPr="00106BB2"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06BB2">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106BB2">
        <w:rPr>
          <w:rFonts w:ascii="GHEA Grapalat" w:hAnsi="GHEA Grapalat"/>
          <w:b/>
          <w:sz w:val="20"/>
          <w:szCs w:val="20"/>
        </w:rPr>
        <w:t>ки.</w:t>
      </w:r>
    </w:p>
    <w:p w14:paraId="3A80729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B9E7CB" w14:textId="77777777"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381BA6D5" w:rsidR="00096865" w:rsidRPr="00607C3A"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 xml:space="preserve">11:00 часов </w:t>
      </w:r>
      <w:r w:rsidR="00607C3A" w:rsidRPr="00607C3A">
        <w:rPr>
          <w:rFonts w:ascii="GHEA Grapalat" w:hAnsi="GHEA Grapalat"/>
        </w:rPr>
        <w:t>2</w:t>
      </w:r>
      <w:r w:rsidR="005B120C">
        <w:rPr>
          <w:rFonts w:ascii="GHEA Grapalat" w:hAnsi="GHEA Grapalat"/>
        </w:rPr>
        <w:t>-ого июл</w:t>
      </w:r>
      <w:r w:rsidR="00607C3A" w:rsidRPr="00607C3A">
        <w:rPr>
          <w:rFonts w:ascii="GHEA Grapalat" w:hAnsi="GHEA Grapalat"/>
        </w:rPr>
        <w:t xml:space="preserve">я </w:t>
      </w:r>
      <w:r w:rsidR="005C6C4F" w:rsidRPr="005C6C4F">
        <w:rPr>
          <w:rFonts w:ascii="GHEA Grapalat" w:hAnsi="GHEA Grapalat"/>
        </w:rPr>
        <w:t>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w:t>
      </w:r>
      <w:r w:rsidR="009A796C" w:rsidRPr="001778AB">
        <w:rPr>
          <w:rFonts w:ascii="GHEA Grapalat" w:hAnsi="GHEA Grapalat"/>
          <w:sz w:val="20"/>
          <w:szCs w:val="20"/>
        </w:rPr>
        <w:lastRenderedPageBreak/>
        <w:t xml:space="preserve">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77777777"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w:t>
      </w:r>
      <w:r w:rsidRPr="001778AB">
        <w:rPr>
          <w:rFonts w:ascii="GHEA Grapalat" w:hAnsi="GHEA Grapalat"/>
          <w:sz w:val="20"/>
        </w:rPr>
        <w:lastRenderedPageBreak/>
        <w:t>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003D519" w14:textId="0AC139B9" w:rsidR="00562D61" w:rsidRPr="00562D61" w:rsidRDefault="00562D61" w:rsidP="00562D61">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Pr="00562D61">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562D61">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562D61">
        <w:rPr>
          <w:rFonts w:ascii="Cambria" w:hAnsi="Cambria" w:cs="Cambria"/>
        </w:rPr>
        <w:t>следующих</w:t>
      </w:r>
      <w:r w:rsidRPr="00060567">
        <w:rPr>
          <w:rFonts w:ascii="GHEA Grapalat" w:hAnsi="GHEA Grapalat"/>
        </w:rPr>
        <w:t xml:space="preserve"> </w:t>
      </w:r>
      <w:r w:rsidRPr="00562D61">
        <w:rPr>
          <w:rFonts w:ascii="Cambria" w:hAnsi="Cambria" w:cs="Cambria"/>
        </w:rPr>
        <w:t>за</w:t>
      </w:r>
      <w:r w:rsidRPr="00562D61">
        <w:t xml:space="preserve"> </w:t>
      </w:r>
      <w:r w:rsidRPr="00562D61">
        <w:rPr>
          <w:rFonts w:ascii="Cambria" w:hAnsi="Cambria" w:cs="Cambria"/>
        </w:rPr>
        <w:t>днем</w:t>
      </w:r>
      <w:r w:rsidRPr="00060567">
        <w:rPr>
          <w:rFonts w:ascii="GHEA Grapalat" w:hAnsi="GHEA Grapalat"/>
        </w:rPr>
        <w:t xml:space="preserve"> </w:t>
      </w:r>
      <w:r w:rsidRPr="00562D61">
        <w:rPr>
          <w:rFonts w:ascii="Cambria" w:hAnsi="Cambria" w:cs="Cambria"/>
        </w:rPr>
        <w:t>получения</w:t>
      </w:r>
      <w:r w:rsidRPr="00060567">
        <w:rPr>
          <w:rFonts w:ascii="GHEA Grapalat" w:hAnsi="GHEA Grapalat"/>
        </w:rPr>
        <w:t xml:space="preserve"> </w:t>
      </w:r>
      <w:r w:rsidRPr="00562D61">
        <w:rPr>
          <w:rFonts w:ascii="Cambria" w:hAnsi="Cambria" w:cs="Cambria"/>
        </w:rPr>
        <w:t>решения</w:t>
      </w:r>
      <w:r w:rsidRPr="004E51A8">
        <w:rPr>
          <w:rFonts w:ascii="GHEA Grapalat" w:hAnsi="GHEA Grapalat"/>
        </w:rPr>
        <w:t>.</w:t>
      </w:r>
      <w:r w:rsidRPr="00562D61">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Pr>
          <w:rFonts w:ascii="GHEA Grapalat" w:hAnsi="GHEA Grapalat"/>
        </w:rPr>
        <w:lastRenderedPageBreak/>
        <w:t>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62D61">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562D61">
        <w:rPr>
          <w:rFonts w:ascii="GHEA Grapalat" w:hAnsi="GHEA Grapalat"/>
        </w:rPr>
        <w:t xml:space="preserve"> </w:t>
      </w:r>
    </w:p>
    <w:p w14:paraId="0E130C6F" w14:textId="77777777" w:rsidR="00562D61" w:rsidRPr="0054203B"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Е</w:t>
      </w:r>
      <w:r w:rsidRPr="0054203B">
        <w:rPr>
          <w:rFonts w:ascii="GHEA Grapalat" w:hAnsi="GHEA Grapalat"/>
        </w:rPr>
        <w:t>сли:</w:t>
      </w:r>
    </w:p>
    <w:p w14:paraId="0BD0A477" w14:textId="77777777" w:rsidR="00562D61" w:rsidRPr="00A928B7"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71C538D" w14:textId="77777777" w:rsidR="006C45EE"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F1DF4B" w14:textId="7BB12D1B" w:rsidR="00562D61" w:rsidRPr="007663F8" w:rsidRDefault="00562D61" w:rsidP="00562D61">
      <w:pPr>
        <w:pStyle w:val="BodyTextIndent2"/>
        <w:widowControl w:val="0"/>
        <w:tabs>
          <w:tab w:val="left" w:pos="1276"/>
        </w:tabs>
        <w:spacing w:after="160" w:line="240" w:lineRule="auto"/>
        <w:ind w:firstLine="567"/>
        <w:rPr>
          <w:rFonts w:ascii="GHEA Grapalat" w:hAnsi="GHEA Grapalat"/>
        </w:rPr>
      </w:pPr>
      <w:r w:rsidRPr="00562D61">
        <w:rPr>
          <w:rFonts w:ascii="GHEA Grapalat" w:hAnsi="GHEA Grapalat" w:hint="eastAsia"/>
        </w:rPr>
        <w:t>При</w:t>
      </w:r>
      <w:r w:rsidRPr="00562D61">
        <w:rPr>
          <w:rFonts w:ascii="GHEA Grapalat" w:hAnsi="GHEA Grapalat"/>
        </w:rPr>
        <w:t xml:space="preserve"> </w:t>
      </w:r>
      <w:r w:rsidRPr="00562D61">
        <w:rPr>
          <w:rFonts w:ascii="GHEA Grapalat" w:hAnsi="GHEA Grapalat" w:hint="eastAsia"/>
        </w:rPr>
        <w:t>этом</w:t>
      </w:r>
      <w:r w:rsidRPr="00562D61">
        <w:rPr>
          <w:rFonts w:ascii="GHEA Grapalat" w:hAnsi="GHEA Grapalat"/>
        </w:rPr>
        <w:t xml:space="preserve">, </w:t>
      </w:r>
      <w:r w:rsidRPr="00562D61">
        <w:rPr>
          <w:rFonts w:ascii="GHEA Grapalat" w:hAnsi="GHEA Grapalat" w:hint="eastAsia"/>
        </w:rPr>
        <w:t>если</w:t>
      </w:r>
      <w:r w:rsidRPr="00562D61">
        <w:rPr>
          <w:rFonts w:ascii="GHEA Grapalat" w:hAnsi="GHEA Grapalat"/>
        </w:rPr>
        <w:t xml:space="preserve"> </w:t>
      </w:r>
      <w:r w:rsidRPr="00562D61">
        <w:rPr>
          <w:rFonts w:ascii="GHEA Grapalat" w:hAnsi="GHEA Grapalat" w:hint="eastAsia"/>
        </w:rPr>
        <w:t>заявление</w:t>
      </w:r>
      <w:r w:rsidRPr="00562D61">
        <w:rPr>
          <w:rFonts w:ascii="GHEA Grapalat" w:hAnsi="GHEA Grapalat"/>
        </w:rPr>
        <w:t>-</w:t>
      </w:r>
      <w:r w:rsidRPr="00562D61">
        <w:rPr>
          <w:rFonts w:ascii="GHEA Grapalat" w:hAnsi="GHEA Grapalat" w:hint="eastAsia"/>
        </w:rPr>
        <w:t>объявление</w:t>
      </w:r>
      <w:r w:rsidRPr="00562D61">
        <w:rPr>
          <w:rFonts w:ascii="GHEA Grapalat" w:hAnsi="GHEA Grapalat"/>
        </w:rPr>
        <w:t xml:space="preserve"> </w:t>
      </w:r>
      <w:r w:rsidRPr="00562D61">
        <w:rPr>
          <w:rFonts w:ascii="GHEA Grapalat" w:hAnsi="GHEA Grapalat" w:hint="eastAsia"/>
        </w:rPr>
        <w:t>о</w:t>
      </w:r>
      <w:r w:rsidRPr="00562D61">
        <w:rPr>
          <w:rFonts w:ascii="GHEA Grapalat" w:hAnsi="GHEA Grapalat"/>
        </w:rPr>
        <w:t xml:space="preserve"> </w:t>
      </w:r>
      <w:r w:rsidRPr="00562D61">
        <w:rPr>
          <w:rFonts w:ascii="GHEA Grapalat" w:hAnsi="GHEA Grapalat" w:hint="eastAsia"/>
        </w:rPr>
        <w:t>праве</w:t>
      </w:r>
      <w:r w:rsidRPr="00562D61">
        <w:rPr>
          <w:rFonts w:ascii="GHEA Grapalat" w:hAnsi="GHEA Grapalat"/>
        </w:rPr>
        <w:t xml:space="preserve"> </w:t>
      </w:r>
      <w:r w:rsidRPr="00562D61">
        <w:rPr>
          <w:rFonts w:ascii="GHEA Grapalat" w:hAnsi="GHEA Grapalat" w:hint="eastAsia"/>
        </w:rPr>
        <w:t>на</w:t>
      </w:r>
      <w:r w:rsidRPr="00562D61">
        <w:rPr>
          <w:rFonts w:ascii="GHEA Grapalat" w:hAnsi="GHEA Grapalat"/>
        </w:rPr>
        <w:t xml:space="preserve"> </w:t>
      </w:r>
      <w:r w:rsidRPr="00562D61">
        <w:rPr>
          <w:rFonts w:ascii="GHEA Grapalat" w:hAnsi="GHEA Grapalat" w:hint="eastAsia"/>
        </w:rPr>
        <w:t>участие</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закупках</w:t>
      </w:r>
      <w:r w:rsidRPr="00562D61">
        <w:rPr>
          <w:rFonts w:ascii="GHEA Grapalat" w:hAnsi="GHEA Grapalat"/>
        </w:rPr>
        <w:t xml:space="preserve"> </w:t>
      </w:r>
      <w:r w:rsidRPr="00562D61">
        <w:rPr>
          <w:rFonts w:ascii="GHEA Grapalat" w:hAnsi="GHEA Grapalat" w:hint="eastAsia"/>
        </w:rPr>
        <w:t>участника</w:t>
      </w:r>
      <w:r w:rsidRPr="00562D61">
        <w:rPr>
          <w:rFonts w:ascii="GHEA Grapalat" w:hAnsi="GHEA Grapalat"/>
        </w:rPr>
        <w:t xml:space="preserve"> </w:t>
      </w:r>
      <w:r w:rsidRPr="00562D61">
        <w:rPr>
          <w:rFonts w:ascii="GHEA Grapalat" w:hAnsi="GHEA Grapalat" w:hint="eastAsia"/>
        </w:rPr>
        <w:t>квалифицируется</w:t>
      </w:r>
      <w:r w:rsidRPr="00562D61">
        <w:rPr>
          <w:rFonts w:ascii="GHEA Grapalat" w:hAnsi="GHEA Grapalat"/>
        </w:rPr>
        <w:t xml:space="preserve"> </w:t>
      </w:r>
      <w:r w:rsidRPr="00562D61">
        <w:rPr>
          <w:rFonts w:ascii="GHEA Grapalat" w:hAnsi="GHEA Grapalat" w:hint="eastAsia"/>
        </w:rPr>
        <w:t>как</w:t>
      </w:r>
      <w:r w:rsidRPr="00562D61">
        <w:rPr>
          <w:rFonts w:ascii="GHEA Grapalat" w:hAnsi="GHEA Grapalat"/>
        </w:rPr>
        <w:t xml:space="preserve"> </w:t>
      </w:r>
      <w:r w:rsidRPr="00562D61">
        <w:rPr>
          <w:rFonts w:ascii="GHEA Grapalat" w:hAnsi="GHEA Grapalat" w:hint="eastAsia"/>
        </w:rPr>
        <w:t>несоответствующее</w:t>
      </w:r>
      <w:r w:rsidRPr="00562D61">
        <w:rPr>
          <w:rFonts w:ascii="GHEA Grapalat" w:hAnsi="GHEA Grapalat"/>
        </w:rPr>
        <w:t xml:space="preserve"> </w:t>
      </w:r>
      <w:r w:rsidRPr="00562D61">
        <w:rPr>
          <w:rFonts w:ascii="GHEA Grapalat" w:hAnsi="GHEA Grapalat" w:hint="eastAsia"/>
        </w:rPr>
        <w:t>действительности</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участник</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представляет</w:t>
      </w:r>
      <w:r w:rsidRPr="00562D61">
        <w:rPr>
          <w:rFonts w:ascii="GHEA Grapalat" w:hAnsi="GHEA Grapalat"/>
        </w:rPr>
        <w:t xml:space="preserve"> </w:t>
      </w:r>
      <w:r w:rsidRPr="00562D61">
        <w:rPr>
          <w:rFonts w:ascii="GHEA Grapalat" w:hAnsi="GHEA Grapalat" w:hint="eastAsia"/>
        </w:rPr>
        <w:t>предусмотренные</w:t>
      </w:r>
      <w:r w:rsidRPr="00562D61">
        <w:rPr>
          <w:rFonts w:ascii="GHEA Grapalat" w:hAnsi="GHEA Grapalat"/>
        </w:rPr>
        <w:t xml:space="preserve"> </w:t>
      </w:r>
      <w:r w:rsidRPr="00562D61">
        <w:rPr>
          <w:rFonts w:ascii="GHEA Grapalat" w:hAnsi="GHEA Grapalat" w:hint="eastAsia"/>
        </w:rPr>
        <w:t>приглашением</w:t>
      </w:r>
      <w:r w:rsidRPr="00562D61">
        <w:rPr>
          <w:rFonts w:ascii="GHEA Grapalat" w:hAnsi="GHEA Grapalat"/>
        </w:rPr>
        <w:t xml:space="preserve"> </w:t>
      </w:r>
      <w:r w:rsidRPr="00562D61">
        <w:rPr>
          <w:rFonts w:ascii="GHEA Grapalat" w:hAnsi="GHEA Grapalat" w:hint="eastAsia"/>
        </w:rPr>
        <w:t>документы</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порядке</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сроки</w:t>
      </w:r>
      <w:r w:rsidRPr="00562D61">
        <w:rPr>
          <w:rFonts w:ascii="GHEA Grapalat" w:hAnsi="GHEA Grapalat"/>
        </w:rPr>
        <w:t xml:space="preserve">, </w:t>
      </w:r>
      <w:r w:rsidRPr="00562D61">
        <w:rPr>
          <w:rFonts w:ascii="GHEA Grapalat" w:hAnsi="GHEA Grapalat" w:hint="eastAsia"/>
        </w:rPr>
        <w:t>установленные</w:t>
      </w:r>
      <w:r w:rsidRPr="00562D61">
        <w:rPr>
          <w:rFonts w:ascii="GHEA Grapalat" w:hAnsi="GHEA Grapalat"/>
        </w:rPr>
        <w:t xml:space="preserve"> </w:t>
      </w:r>
      <w:r w:rsidRPr="00562D61">
        <w:rPr>
          <w:rFonts w:ascii="GHEA Grapalat" w:hAnsi="GHEA Grapalat" w:hint="eastAsia"/>
        </w:rPr>
        <w:t>настоящим</w:t>
      </w:r>
      <w:r w:rsidRPr="00562D61">
        <w:rPr>
          <w:rFonts w:ascii="GHEA Grapalat" w:hAnsi="GHEA Grapalat"/>
        </w:rPr>
        <w:t xml:space="preserve"> </w:t>
      </w:r>
      <w:r w:rsidRPr="00562D61">
        <w:rPr>
          <w:rFonts w:ascii="GHEA Grapalat" w:hAnsi="GHEA Grapalat" w:hint="eastAsia"/>
        </w:rPr>
        <w:t>приглашением</w:t>
      </w:r>
      <w:r w:rsidRPr="00562D61">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отобранный</w:t>
      </w:r>
      <w:r w:rsidRPr="00562D61">
        <w:rPr>
          <w:rFonts w:ascii="GHEA Grapalat" w:hAnsi="GHEA Grapalat"/>
        </w:rPr>
        <w:t xml:space="preserve"> </w:t>
      </w:r>
      <w:r w:rsidRPr="00562D61">
        <w:rPr>
          <w:rFonts w:ascii="GHEA Grapalat" w:hAnsi="GHEA Grapalat" w:hint="eastAsia"/>
        </w:rPr>
        <w:t>участник</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представляет</w:t>
      </w:r>
      <w:r w:rsidRPr="00562D61">
        <w:rPr>
          <w:rFonts w:ascii="GHEA Grapalat" w:hAnsi="GHEA Grapalat"/>
        </w:rPr>
        <w:t xml:space="preserve"> </w:t>
      </w:r>
      <w:r w:rsidRPr="00562D61">
        <w:rPr>
          <w:rFonts w:ascii="GHEA Grapalat" w:hAnsi="GHEA Grapalat" w:hint="eastAsia"/>
        </w:rPr>
        <w:t>обеспечение</w:t>
      </w:r>
      <w:r w:rsidRPr="00562D61">
        <w:rPr>
          <w:rFonts w:ascii="GHEA Grapalat" w:hAnsi="GHEA Grapalat"/>
        </w:rPr>
        <w:t xml:space="preserve"> </w:t>
      </w:r>
      <w:r w:rsidRPr="00562D61">
        <w:rPr>
          <w:rFonts w:ascii="GHEA Grapalat" w:hAnsi="GHEA Grapalat" w:hint="eastAsia"/>
        </w:rPr>
        <w:t>договора</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если</w:t>
      </w:r>
      <w:r w:rsidRPr="00562D61">
        <w:rPr>
          <w:rFonts w:ascii="GHEA Grapalat" w:hAnsi="GHEA Grapalat"/>
        </w:rPr>
        <w:t xml:space="preserve"> </w:t>
      </w:r>
      <w:r w:rsidRPr="00562D61">
        <w:rPr>
          <w:rFonts w:ascii="GHEA Grapalat" w:hAnsi="GHEA Grapalat" w:hint="eastAsia"/>
        </w:rPr>
        <w:t>процедура</w:t>
      </w:r>
      <w:r w:rsidRPr="00562D61">
        <w:rPr>
          <w:rFonts w:ascii="GHEA Grapalat" w:hAnsi="GHEA Grapalat"/>
        </w:rPr>
        <w:t xml:space="preserve"> </w:t>
      </w:r>
      <w:r w:rsidRPr="00562D61">
        <w:rPr>
          <w:rFonts w:ascii="GHEA Grapalat" w:hAnsi="GHEA Grapalat" w:hint="eastAsia"/>
        </w:rPr>
        <w:t>организована</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соответствии</w:t>
      </w:r>
      <w:r w:rsidRPr="00562D61">
        <w:rPr>
          <w:rFonts w:ascii="GHEA Grapalat" w:hAnsi="GHEA Grapalat"/>
        </w:rPr>
        <w:t xml:space="preserve"> </w:t>
      </w:r>
      <w:r w:rsidRPr="00562D61">
        <w:rPr>
          <w:rFonts w:ascii="GHEA Grapalat" w:hAnsi="GHEA Grapalat" w:hint="eastAsia"/>
        </w:rPr>
        <w:t>с</w:t>
      </w:r>
      <w:r w:rsidRPr="00562D61">
        <w:rPr>
          <w:rFonts w:ascii="GHEA Grapalat" w:hAnsi="GHEA Grapalat"/>
        </w:rPr>
        <w:t xml:space="preserve"> </w:t>
      </w:r>
      <w:r w:rsidRPr="00562D61">
        <w:rPr>
          <w:rFonts w:ascii="GHEA Grapalat" w:hAnsi="GHEA Grapalat" w:hint="eastAsia"/>
        </w:rPr>
        <w:t>нормами</w:t>
      </w:r>
      <w:r w:rsidRPr="00562D61">
        <w:rPr>
          <w:rFonts w:ascii="GHEA Grapalat" w:hAnsi="GHEA Grapalat"/>
        </w:rPr>
        <w:t xml:space="preserve">, </w:t>
      </w:r>
      <w:r w:rsidRPr="00562D61">
        <w:rPr>
          <w:rFonts w:ascii="GHEA Grapalat" w:hAnsi="GHEA Grapalat" w:hint="eastAsia"/>
        </w:rPr>
        <w:t>предусмотренным</w:t>
      </w:r>
      <w:r w:rsidRPr="00562D61">
        <w:rPr>
          <w:rFonts w:ascii="GHEA Grapalat" w:hAnsi="GHEA Grapalat"/>
        </w:rPr>
        <w:t xml:space="preserve"> </w:t>
      </w:r>
      <w:r w:rsidRPr="00562D61">
        <w:rPr>
          <w:rFonts w:ascii="GHEA Grapalat" w:hAnsi="GHEA Grapalat" w:hint="eastAsia"/>
        </w:rPr>
        <w:t>частью</w:t>
      </w:r>
      <w:r w:rsidRPr="00562D61">
        <w:rPr>
          <w:rFonts w:ascii="GHEA Grapalat" w:hAnsi="GHEA Grapalat"/>
        </w:rPr>
        <w:t xml:space="preserve"> 6 </w:t>
      </w:r>
      <w:r w:rsidRPr="00562D61">
        <w:rPr>
          <w:rFonts w:ascii="GHEA Grapalat" w:hAnsi="GHEA Grapalat" w:hint="eastAsia"/>
        </w:rPr>
        <w:t>статьи</w:t>
      </w:r>
      <w:r w:rsidRPr="00562D61">
        <w:rPr>
          <w:rFonts w:ascii="GHEA Grapalat" w:hAnsi="GHEA Grapalat"/>
        </w:rPr>
        <w:t xml:space="preserve"> 15 </w:t>
      </w:r>
      <w:r w:rsidRPr="00562D61">
        <w:rPr>
          <w:rFonts w:ascii="GHEA Grapalat" w:hAnsi="GHEA Grapalat" w:hint="eastAsia"/>
        </w:rPr>
        <w:t>Закона</w:t>
      </w:r>
      <w:r w:rsidRPr="00562D61">
        <w:rPr>
          <w:rFonts w:ascii="GHEA Grapalat" w:hAnsi="GHEA Grapalat"/>
        </w:rPr>
        <w:t xml:space="preserve"> </w:t>
      </w:r>
      <w:r w:rsidRPr="00562D61">
        <w:rPr>
          <w:rFonts w:ascii="GHEA Grapalat" w:hAnsi="GHEA Grapalat" w:hint="eastAsia"/>
        </w:rPr>
        <w:t>РА</w:t>
      </w:r>
      <w:r w:rsidRPr="00562D61">
        <w:rPr>
          <w:rFonts w:ascii="GHEA Grapalat" w:hAnsi="GHEA Grapalat"/>
        </w:rPr>
        <w:t xml:space="preserve"> "</w:t>
      </w:r>
      <w:r w:rsidRPr="00562D61">
        <w:rPr>
          <w:rFonts w:ascii="GHEA Grapalat" w:hAnsi="GHEA Grapalat" w:hint="eastAsia"/>
        </w:rPr>
        <w:t>О</w:t>
      </w:r>
      <w:r w:rsidRPr="00562D61">
        <w:rPr>
          <w:rFonts w:ascii="GHEA Grapalat" w:hAnsi="GHEA Grapalat"/>
        </w:rPr>
        <w:t xml:space="preserve"> </w:t>
      </w:r>
      <w:r w:rsidRPr="00562D61">
        <w:rPr>
          <w:rFonts w:ascii="GHEA Grapalat" w:hAnsi="GHEA Grapalat" w:hint="eastAsia"/>
        </w:rPr>
        <w:t>закупках</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результате</w:t>
      </w:r>
      <w:r w:rsidRPr="00562D61">
        <w:rPr>
          <w:rFonts w:ascii="GHEA Grapalat" w:hAnsi="GHEA Grapalat"/>
        </w:rPr>
        <w:t xml:space="preserve"> </w:t>
      </w:r>
      <w:r w:rsidRPr="00562D61">
        <w:rPr>
          <w:rFonts w:ascii="GHEA Grapalat" w:hAnsi="GHEA Grapalat" w:hint="eastAsia"/>
        </w:rPr>
        <w:t>этого</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целях</w:t>
      </w:r>
      <w:r w:rsidRPr="00562D61">
        <w:rPr>
          <w:rFonts w:ascii="GHEA Grapalat" w:hAnsi="GHEA Grapalat"/>
        </w:rPr>
        <w:t xml:space="preserve"> </w:t>
      </w:r>
      <w:r w:rsidRPr="00562D61">
        <w:rPr>
          <w:rFonts w:ascii="GHEA Grapalat" w:hAnsi="GHEA Grapalat" w:hint="eastAsia"/>
        </w:rPr>
        <w:t>заключения</w:t>
      </w:r>
      <w:r w:rsidRPr="00562D61">
        <w:rPr>
          <w:rFonts w:ascii="GHEA Grapalat" w:hAnsi="GHEA Grapalat"/>
        </w:rPr>
        <w:t xml:space="preserve"> </w:t>
      </w:r>
      <w:r w:rsidRPr="00562D61">
        <w:rPr>
          <w:rFonts w:ascii="GHEA Grapalat" w:hAnsi="GHEA Grapalat" w:hint="eastAsia"/>
        </w:rPr>
        <w:t>соглашения</w:t>
      </w:r>
      <w:r w:rsidRPr="00562D61">
        <w:rPr>
          <w:rFonts w:ascii="GHEA Grapalat" w:hAnsi="GHEA Grapalat"/>
        </w:rPr>
        <w:t xml:space="preserve"> </w:t>
      </w:r>
      <w:r w:rsidRPr="00562D61">
        <w:rPr>
          <w:rFonts w:ascii="GHEA Grapalat" w:hAnsi="GHEA Grapalat" w:hint="eastAsia"/>
        </w:rPr>
        <w:t>лицо</w:t>
      </w:r>
      <w:r w:rsidRPr="00562D61">
        <w:rPr>
          <w:rFonts w:ascii="GHEA Grapalat" w:hAnsi="GHEA Grapalat"/>
        </w:rPr>
        <w:t xml:space="preserve">, </w:t>
      </w:r>
      <w:r w:rsidRPr="00562D61">
        <w:rPr>
          <w:rFonts w:ascii="GHEA Grapalat" w:hAnsi="GHEA Grapalat" w:hint="eastAsia"/>
        </w:rPr>
        <w:t>заключившее</w:t>
      </w:r>
      <w:r w:rsidRPr="00562D61">
        <w:rPr>
          <w:rFonts w:ascii="GHEA Grapalat" w:hAnsi="GHEA Grapalat"/>
        </w:rPr>
        <w:t xml:space="preserve"> </w:t>
      </w:r>
      <w:r w:rsidRPr="00562D61">
        <w:rPr>
          <w:rFonts w:ascii="GHEA Grapalat" w:hAnsi="GHEA Grapalat" w:hint="eastAsia"/>
        </w:rPr>
        <w:t>договор</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установленный</w:t>
      </w:r>
      <w:r w:rsidRPr="00562D61">
        <w:rPr>
          <w:rFonts w:ascii="GHEA Grapalat" w:hAnsi="GHEA Grapalat"/>
        </w:rPr>
        <w:t xml:space="preserve"> </w:t>
      </w:r>
      <w:r w:rsidRPr="00562D61">
        <w:rPr>
          <w:rFonts w:ascii="GHEA Grapalat" w:hAnsi="GHEA Grapalat" w:hint="eastAsia"/>
        </w:rPr>
        <w:t>срок</w:t>
      </w:r>
      <w:r w:rsidRPr="00562D61">
        <w:rPr>
          <w:rFonts w:ascii="GHEA Grapalat" w:hAnsi="GHEA Grapalat"/>
        </w:rPr>
        <w:t xml:space="preserve"> </w:t>
      </w:r>
      <w:r w:rsidRPr="00562D61">
        <w:rPr>
          <w:rFonts w:ascii="GHEA Grapalat" w:hAnsi="GHEA Grapalat" w:hint="eastAsia"/>
        </w:rPr>
        <w:t>обеспечение</w:t>
      </w:r>
      <w:r w:rsidRPr="00562D61">
        <w:rPr>
          <w:rFonts w:ascii="GHEA Grapalat" w:hAnsi="GHEA Grapalat"/>
        </w:rPr>
        <w:t xml:space="preserve"> </w:t>
      </w:r>
      <w:r w:rsidRPr="00562D61">
        <w:rPr>
          <w:rFonts w:ascii="GHEA Grapalat" w:hAnsi="GHEA Grapalat" w:hint="eastAsia"/>
        </w:rPr>
        <w:t>договора</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квалификации</w:t>
      </w:r>
      <w:r w:rsidRPr="00562D61">
        <w:rPr>
          <w:rFonts w:ascii="GHEA Grapalat" w:hAnsi="GHEA Grapalat"/>
        </w:rPr>
        <w:t xml:space="preserve">, </w:t>
      </w:r>
      <w:r w:rsidRPr="00562D61">
        <w:rPr>
          <w:rFonts w:ascii="GHEA Grapalat" w:hAnsi="GHEA Grapalat" w:hint="eastAsia"/>
        </w:rPr>
        <w:t>представленного</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виде</w:t>
      </w:r>
      <w:r w:rsidRPr="00562D61">
        <w:rPr>
          <w:rFonts w:ascii="GHEA Grapalat" w:hAnsi="GHEA Grapalat"/>
        </w:rPr>
        <w:t xml:space="preserve"> </w:t>
      </w:r>
      <w:r w:rsidRPr="00562D61">
        <w:rPr>
          <w:rFonts w:ascii="GHEA Grapalat" w:hAnsi="GHEA Grapalat" w:hint="eastAsia"/>
        </w:rPr>
        <w:t>односторонне</w:t>
      </w:r>
      <w:r w:rsidRPr="00562D61">
        <w:rPr>
          <w:rFonts w:ascii="GHEA Grapalat" w:hAnsi="GHEA Grapalat"/>
        </w:rPr>
        <w:t xml:space="preserve"> </w:t>
      </w:r>
      <w:r w:rsidRPr="00562D61">
        <w:rPr>
          <w:rFonts w:ascii="GHEA Grapalat" w:hAnsi="GHEA Grapalat" w:hint="eastAsia"/>
        </w:rPr>
        <w:t>утвержденного</w:t>
      </w:r>
      <w:r w:rsidRPr="00562D61">
        <w:rPr>
          <w:rFonts w:ascii="GHEA Grapalat" w:hAnsi="GHEA Grapalat"/>
        </w:rPr>
        <w:t xml:space="preserve"> </w:t>
      </w:r>
      <w:r w:rsidRPr="00562D61">
        <w:rPr>
          <w:rFonts w:ascii="GHEA Grapalat" w:hAnsi="GHEA Grapalat" w:hint="eastAsia"/>
        </w:rPr>
        <w:t>заявления</w:t>
      </w:r>
      <w:r w:rsidRPr="00562D61">
        <w:rPr>
          <w:rFonts w:ascii="GHEA Grapalat" w:hAnsi="GHEA Grapalat"/>
        </w:rPr>
        <w:t xml:space="preserve">- </w:t>
      </w:r>
      <w:r w:rsidRPr="00562D61">
        <w:rPr>
          <w:rFonts w:ascii="GHEA Grapalat" w:hAnsi="GHEA Grapalat" w:hint="eastAsia"/>
        </w:rPr>
        <w:t>неустойки</w:t>
      </w:r>
      <w:r w:rsidRPr="00562D61">
        <w:rPr>
          <w:rFonts w:ascii="GHEA Grapalat" w:hAnsi="GHEA Grapalat"/>
        </w:rPr>
        <w:t xml:space="preserve"> (</w:t>
      </w:r>
      <w:r w:rsidRPr="00562D61">
        <w:rPr>
          <w:rFonts w:ascii="GHEA Grapalat" w:hAnsi="GHEA Grapalat" w:hint="eastAsia"/>
        </w:rPr>
        <w:t>далее</w:t>
      </w:r>
      <w:r w:rsidRPr="00562D61">
        <w:rPr>
          <w:rFonts w:ascii="GHEA Grapalat" w:hAnsi="GHEA Grapalat"/>
        </w:rPr>
        <w:t xml:space="preserve"> </w:t>
      </w:r>
      <w:r w:rsidRPr="00562D61">
        <w:rPr>
          <w:rFonts w:ascii="GHEA Grapalat" w:hAnsi="GHEA Grapalat" w:hint="eastAsia"/>
        </w:rPr>
        <w:t>также</w:t>
      </w:r>
      <w:r w:rsidRPr="00562D61">
        <w:rPr>
          <w:rFonts w:ascii="GHEA Grapalat" w:hAnsi="GHEA Grapalat"/>
        </w:rPr>
        <w:t xml:space="preserve"> </w:t>
      </w:r>
      <w:r w:rsidRPr="00562D61">
        <w:rPr>
          <w:rFonts w:ascii="GHEA Grapalat" w:hAnsi="GHEA Grapalat" w:hint="eastAsia"/>
        </w:rPr>
        <w:t>неустойки</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заменяет</w:t>
      </w:r>
      <w:r w:rsidRPr="00562D61">
        <w:rPr>
          <w:rFonts w:ascii="GHEA Grapalat" w:hAnsi="GHEA Grapalat"/>
        </w:rPr>
        <w:t xml:space="preserve"> </w:t>
      </w:r>
      <w:r w:rsidRPr="00562D61">
        <w:rPr>
          <w:rFonts w:ascii="GHEA Grapalat" w:hAnsi="GHEA Grapalat" w:hint="eastAsia"/>
        </w:rPr>
        <w:t>на</w:t>
      </w:r>
      <w:r w:rsidRPr="00562D61">
        <w:rPr>
          <w:rFonts w:ascii="GHEA Grapalat" w:hAnsi="GHEA Grapalat"/>
        </w:rPr>
        <w:t xml:space="preserve"> </w:t>
      </w:r>
      <w:r w:rsidRPr="00562D61">
        <w:rPr>
          <w:rFonts w:ascii="GHEA Grapalat" w:hAnsi="GHEA Grapalat" w:hint="eastAsia"/>
        </w:rPr>
        <w:t>банковскую</w:t>
      </w:r>
      <w:r w:rsidRPr="00562D61">
        <w:rPr>
          <w:rFonts w:ascii="GHEA Grapalat" w:hAnsi="GHEA Grapalat"/>
        </w:rPr>
        <w:t xml:space="preserve"> </w:t>
      </w:r>
      <w:r w:rsidRPr="00562D61">
        <w:rPr>
          <w:rFonts w:ascii="GHEA Grapalat" w:hAnsi="GHEA Grapalat" w:hint="eastAsia"/>
        </w:rPr>
        <w:t>гарантию</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наличные</w:t>
      </w:r>
      <w:r w:rsidRPr="00562D61">
        <w:rPr>
          <w:rFonts w:ascii="GHEA Grapalat" w:hAnsi="GHEA Grapalat"/>
        </w:rPr>
        <w:t xml:space="preserve"> </w:t>
      </w:r>
      <w:r w:rsidRPr="00562D61">
        <w:rPr>
          <w:rFonts w:ascii="GHEA Grapalat" w:hAnsi="GHEA Grapalat" w:hint="eastAsia"/>
        </w:rPr>
        <w:t>деньги</w:t>
      </w:r>
      <w:r w:rsidRPr="00562D61">
        <w:rPr>
          <w:rFonts w:ascii="GHEA Grapalat" w:hAnsi="GHEA Grapalat"/>
        </w:rPr>
        <w:t xml:space="preserve">, </w:t>
      </w:r>
      <w:r w:rsidRPr="00562D61">
        <w:rPr>
          <w:rFonts w:ascii="GHEA Grapalat" w:hAnsi="GHEA Grapalat" w:hint="eastAsia"/>
        </w:rPr>
        <w:t>то</w:t>
      </w:r>
      <w:r w:rsidRPr="00562D61">
        <w:rPr>
          <w:rFonts w:ascii="GHEA Grapalat" w:hAnsi="GHEA Grapalat"/>
        </w:rPr>
        <w:t xml:space="preserve"> </w:t>
      </w:r>
      <w:r w:rsidRPr="00562D61">
        <w:rPr>
          <w:rFonts w:ascii="GHEA Grapalat" w:hAnsi="GHEA Grapalat" w:hint="eastAsia"/>
        </w:rPr>
        <w:t>это</w:t>
      </w:r>
      <w:r w:rsidRPr="00562D61">
        <w:rPr>
          <w:rFonts w:ascii="GHEA Grapalat" w:hAnsi="GHEA Grapalat"/>
        </w:rPr>
        <w:t xml:space="preserve"> </w:t>
      </w:r>
      <w:r w:rsidRPr="00562D61">
        <w:rPr>
          <w:rFonts w:ascii="GHEA Grapalat" w:hAnsi="GHEA Grapalat" w:hint="eastAsia"/>
        </w:rPr>
        <w:t>обстоятельство</w:t>
      </w:r>
      <w:r w:rsidRPr="00562D61">
        <w:rPr>
          <w:rFonts w:ascii="GHEA Grapalat" w:hAnsi="GHEA Grapalat"/>
        </w:rPr>
        <w:t xml:space="preserve"> </w:t>
      </w:r>
      <w:r w:rsidRPr="00562D61">
        <w:rPr>
          <w:rFonts w:ascii="GHEA Grapalat" w:hAnsi="GHEA Grapalat" w:hint="eastAsia"/>
        </w:rPr>
        <w:t>считается</w:t>
      </w:r>
      <w:r w:rsidRPr="00562D61">
        <w:rPr>
          <w:rFonts w:ascii="GHEA Grapalat" w:hAnsi="GHEA Grapalat"/>
        </w:rPr>
        <w:t xml:space="preserve"> </w:t>
      </w:r>
      <w:r w:rsidRPr="00562D61">
        <w:rPr>
          <w:rFonts w:ascii="GHEA Grapalat" w:hAnsi="GHEA Grapalat" w:hint="eastAsia"/>
        </w:rPr>
        <w:t>нарушением</w:t>
      </w:r>
      <w:r w:rsidRPr="00562D61">
        <w:rPr>
          <w:rFonts w:ascii="GHEA Grapalat" w:hAnsi="GHEA Grapalat"/>
        </w:rPr>
        <w:t xml:space="preserve"> </w:t>
      </w:r>
      <w:r w:rsidRPr="00562D61">
        <w:rPr>
          <w:rFonts w:ascii="GHEA Grapalat" w:hAnsi="GHEA Grapalat" w:hint="eastAsia"/>
        </w:rPr>
        <w:t>обязательства</w:t>
      </w:r>
      <w:r w:rsidRPr="00562D61">
        <w:rPr>
          <w:rFonts w:ascii="GHEA Grapalat" w:hAnsi="GHEA Grapalat"/>
        </w:rPr>
        <w:t xml:space="preserve"> </w:t>
      </w:r>
      <w:r w:rsidRPr="00562D61">
        <w:rPr>
          <w:rFonts w:ascii="GHEA Grapalat" w:hAnsi="GHEA Grapalat" w:hint="eastAsia"/>
        </w:rPr>
        <w:t>участника</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рамках</w:t>
      </w:r>
      <w:r w:rsidRPr="00562D61">
        <w:rPr>
          <w:rFonts w:ascii="GHEA Grapalat" w:hAnsi="GHEA Grapalat"/>
        </w:rPr>
        <w:t xml:space="preserve"> </w:t>
      </w:r>
      <w:r w:rsidRPr="00562D61">
        <w:rPr>
          <w:rFonts w:ascii="GHEA Grapalat" w:hAnsi="GHEA Grapalat" w:hint="eastAsia"/>
        </w:rPr>
        <w:t>процесса</w:t>
      </w:r>
      <w:r w:rsidRPr="00562D61">
        <w:rPr>
          <w:rFonts w:ascii="GHEA Grapalat" w:hAnsi="GHEA Grapalat"/>
        </w:rPr>
        <w:t xml:space="preserve"> </w:t>
      </w:r>
      <w:r w:rsidRPr="00562D61">
        <w:rPr>
          <w:rFonts w:ascii="GHEA Grapalat" w:hAnsi="GHEA Grapalat" w:hint="eastAsia"/>
        </w:rPr>
        <w:t>закупки</w:t>
      </w:r>
      <w:r w:rsidRPr="00562D61">
        <w:rPr>
          <w:rFonts w:ascii="GHEA Grapalat" w:hAnsi="GHEA Grapalat"/>
        </w:rPr>
        <w:t>.</w:t>
      </w:r>
    </w:p>
    <w:p w14:paraId="7363435D" w14:textId="589B7C7E" w:rsidR="00B2618C" w:rsidRPr="001778AB" w:rsidRDefault="00B2618C" w:rsidP="00562D61">
      <w:pPr>
        <w:pStyle w:val="ListParagraph"/>
        <w:widowControl w:val="0"/>
        <w:tabs>
          <w:tab w:val="left" w:pos="540"/>
        </w:tabs>
        <w:ind w:left="0"/>
        <w:contextualSpacing/>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w:t>
      </w:r>
      <w:r w:rsidRPr="001778AB">
        <w:rPr>
          <w:rFonts w:ascii="GHEA Grapalat" w:hAnsi="GHEA Grapalat"/>
        </w:rPr>
        <w:lastRenderedPageBreak/>
        <w:t>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8"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6E7BBB56"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CEBC91" w14:textId="77777777" w:rsidR="00457D23" w:rsidRDefault="00457D23" w:rsidP="00536538">
      <w:pPr>
        <w:pStyle w:val="norm"/>
        <w:widowControl w:val="0"/>
        <w:tabs>
          <w:tab w:val="left" w:pos="1276"/>
        </w:tabs>
        <w:spacing w:line="240" w:lineRule="auto"/>
        <w:ind w:firstLine="0"/>
        <w:rPr>
          <w:rFonts w:ascii="GHEA Grapalat" w:hAnsi="GHEA Grapalat"/>
          <w:sz w:val="20"/>
        </w:rPr>
      </w:pP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lastRenderedPageBreak/>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1B8545" w14:textId="77777777" w:rsidR="00BA66CF" w:rsidRPr="0065035B" w:rsidRDefault="00BA66CF" w:rsidP="00BA66CF">
      <w:pPr>
        <w:widowControl w:val="0"/>
        <w:tabs>
          <w:tab w:val="left" w:pos="1134"/>
        </w:tabs>
        <w:spacing w:after="160"/>
        <w:ind w:firstLine="270"/>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BB0776" w14:textId="77777777" w:rsidR="00BA66CF" w:rsidRDefault="00BA66CF" w:rsidP="00B176D0">
      <w:pPr>
        <w:pStyle w:val="NoSpacing"/>
        <w:jc w:val="both"/>
        <w:rPr>
          <w:rFonts w:ascii="GHEA Grapalat" w:hAnsi="GHEA Grapalat"/>
          <w:spacing w:val="-8"/>
          <w:sz w:val="20"/>
        </w:rPr>
      </w:pPr>
      <w:r w:rsidRPr="001778AB">
        <w:rPr>
          <w:rFonts w:ascii="GHEA Grapalat" w:hAnsi="GHEA Grapalat"/>
          <w:sz w:val="20"/>
          <w:lang w:val="en-US"/>
        </w:rPr>
        <w:t xml:space="preserve">     </w:t>
      </w:r>
      <w:r w:rsidRPr="001778AB">
        <w:rPr>
          <w:rFonts w:ascii="GHEA Grapalat" w:hAnsi="GHEA Grapalat"/>
          <w:sz w:val="20"/>
        </w:rPr>
        <w:t>9.7.</w:t>
      </w:r>
      <w:r w:rsidRPr="001778AB">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sz w:val="20"/>
          <w:lang w:val="en-US"/>
        </w:rPr>
        <w:t xml:space="preserve"> размера предоплаты или</w:t>
      </w:r>
      <w:r w:rsidRPr="001778AB">
        <w:rPr>
          <w:rFonts w:ascii="GHEA Grapalat" w:hAnsi="GHEA Grapalat"/>
          <w:sz w:val="20"/>
        </w:rPr>
        <w:t xml:space="preserve"> увеличению цены предложенной отобранным участником.</w:t>
      </w:r>
      <w:r w:rsidRPr="001778AB">
        <w:rPr>
          <w:rFonts w:ascii="GHEA Grapalat" w:hAnsi="GHEA Grapalat"/>
          <w:spacing w:val="-8"/>
          <w:sz w:val="20"/>
        </w:rPr>
        <w:t xml:space="preserve"> </w:t>
      </w:r>
    </w:p>
    <w:p w14:paraId="0D520097" w14:textId="41148EE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1DED5C20" w14:textId="77777777"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14:paraId="35F4051A" w14:textId="27508DE7"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w:t>
      </w:r>
      <w:r w:rsidR="009341E1">
        <w:rPr>
          <w:rFonts w:ascii="GHEA Grapalat" w:hAnsi="GHEA Grapalat"/>
          <w:color w:val="000000" w:themeColor="text1"/>
          <w:sz w:val="20"/>
          <w:szCs w:val="20"/>
        </w:rPr>
        <w:t xml:space="preserve">ия о предоставлении обеспечения </w:t>
      </w:r>
      <w:r w:rsidR="00356832" w:rsidRPr="00356832">
        <w:rPr>
          <w:rFonts w:ascii="GHEA Grapalat" w:hAnsi="GHEA Grapalat"/>
          <w:color w:val="000000" w:themeColor="text1"/>
          <w:sz w:val="20"/>
          <w:szCs w:val="20"/>
        </w:rPr>
        <w:t>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w:t>
      </w:r>
      <w:r w:rsidR="00EE7D4B">
        <w:rPr>
          <w:rFonts w:ascii="GHEA Grapalat" w:hAnsi="GHEA Grapalat"/>
          <w:color w:val="000000" w:themeColor="text1"/>
          <w:sz w:val="20"/>
          <w:szCs w:val="20"/>
          <w:lang w:val="en-US"/>
        </w:rPr>
        <w:t>е</w:t>
      </w:r>
      <w:r w:rsidR="00356832" w:rsidRPr="00356832">
        <w:rPr>
          <w:rFonts w:ascii="GHEA Grapalat" w:hAnsi="GHEA Grapalat"/>
          <w:color w:val="000000" w:themeColor="text1"/>
          <w:sz w:val="20"/>
          <w:szCs w:val="20"/>
        </w:rPr>
        <w:t xml:space="preserve"> договора</w:t>
      </w:r>
      <w:r w:rsidR="00BA66CF">
        <w:rPr>
          <w:rFonts w:ascii="GHEA Grapalat" w:hAnsi="GHEA Grapalat"/>
          <w:color w:val="000000" w:themeColor="text1"/>
          <w:sz w:val="20"/>
          <w:szCs w:val="20"/>
          <w:lang w:val="en-US"/>
        </w:rPr>
        <w:t xml:space="preserve"> </w:t>
      </w:r>
      <w:r w:rsidR="00BA66CF">
        <w:rPr>
          <w:rFonts w:ascii="GHEA Grapalat" w:hAnsi="GHEA Grapalat"/>
          <w:color w:val="000000" w:themeColor="text1"/>
          <w:sz w:val="20"/>
          <w:szCs w:val="20"/>
          <w:lang w:val="en-US"/>
        </w:rPr>
        <w:t>(предоплаты)</w:t>
      </w:r>
      <w:r w:rsidR="00BA66CF"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14:paraId="514C9361" w14:textId="391B9902" w:rsidR="00366C4E"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944314"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00944314"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530DEADB"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BA66CF">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60ACD2BF" w14:textId="6806418F" w:rsidR="00BA66CF" w:rsidRDefault="00634555" w:rsidP="00BA66CF">
      <w:pPr>
        <w:pStyle w:val="NoSpacing"/>
        <w:tabs>
          <w:tab w:val="left" w:pos="360"/>
        </w:tabs>
        <w:jc w:val="both"/>
        <w:rPr>
          <w:rFonts w:ascii="GHEA Grapalat" w:hAnsi="GHEA Grapalat"/>
          <w:sz w:val="20"/>
        </w:rPr>
      </w:pPr>
      <w:r w:rsidRPr="00106BB2">
        <w:rPr>
          <w:rFonts w:ascii="GHEA Grapalat" w:hAnsi="GHEA Grapalat"/>
          <w:sz w:val="20"/>
        </w:rPr>
        <w:t xml:space="preserve">     </w:t>
      </w:r>
      <w:r w:rsidR="00BA66CF">
        <w:rPr>
          <w:rFonts w:ascii="GHEA Grapalat" w:hAnsi="GHEA Grapalat"/>
          <w:sz w:val="20"/>
          <w:lang w:val="en-US"/>
        </w:rPr>
        <w:t xml:space="preserve"> </w:t>
      </w: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w:t>
      </w:r>
      <w:r w:rsidR="00A20144">
        <w:rPr>
          <w:rFonts w:ascii="GHEA Grapalat" w:hAnsi="GHEA Grapalat" w:cs="Sylfaen"/>
          <w:sz w:val="20"/>
        </w:rPr>
        <w:t>ансовые средства, то обеспечение</w:t>
      </w:r>
      <w:r w:rsidR="00004727" w:rsidRPr="001778AB">
        <w:rPr>
          <w:rFonts w:ascii="GHEA Grapalat" w:hAnsi="GHEA Grapalat" w:cs="Sylfaen"/>
          <w:sz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611DC76C" w14:textId="77777777" w:rsidR="00BA66CF" w:rsidRPr="0065578D" w:rsidRDefault="00BA66CF" w:rsidP="00BA66CF">
      <w:pPr>
        <w:widowControl w:val="0"/>
        <w:tabs>
          <w:tab w:val="left" w:pos="450"/>
          <w:tab w:val="left" w:pos="990"/>
        </w:tabs>
        <w:spacing w:after="160"/>
        <w:ind w:firstLine="450"/>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14:paraId="20F02CB7" w14:textId="61E9C80F" w:rsidR="00C26419" w:rsidRPr="00C26419" w:rsidRDefault="00C26419" w:rsidP="00BA66CF">
      <w:pPr>
        <w:pStyle w:val="NoSpacing"/>
        <w:ind w:firstLine="450"/>
        <w:jc w:val="both"/>
        <w:rPr>
          <w:ins w:id="9" w:author="Inesa Kocharyan" w:date="2023-07-07T09:42:00Z"/>
          <w:rFonts w:ascii="GHEA Grapalat" w:hAnsi="GHEA Grapalat"/>
          <w:sz w:val="20"/>
          <w:szCs w:val="20"/>
        </w:rPr>
      </w:pPr>
      <w:r w:rsidRPr="00C26419">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w:t>
      </w:r>
      <w:r w:rsidRPr="00C26419">
        <w:rPr>
          <w:rFonts w:ascii="GHEA Grapalat" w:hAnsi="GHEA Grapalat"/>
          <w:sz w:val="20"/>
          <w:szCs w:val="20"/>
        </w:rPr>
        <w:lastRenderedPageBreak/>
        <w:t>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F02FBD" w14:textId="77777777" w:rsidR="00C26419" w:rsidRPr="00C26419" w:rsidRDefault="00C26419" w:rsidP="00C26419">
      <w:pPr>
        <w:pStyle w:val="NoSpacing"/>
        <w:ind w:firstLine="708"/>
        <w:jc w:val="both"/>
        <w:rPr>
          <w:rFonts w:ascii="GHEA Grapalat" w:hAnsi="GHEA Grapalat"/>
          <w:sz w:val="20"/>
          <w:szCs w:val="20"/>
        </w:rPr>
      </w:pPr>
      <w:r w:rsidRPr="00C26419">
        <w:rPr>
          <w:rFonts w:ascii="GHEA Grapalat" w:hAnsi="GHEA Grapalat"/>
          <w:sz w:val="20"/>
          <w:szCs w:val="20"/>
        </w:rPr>
        <w:t xml:space="preserve">10.8 </w:t>
      </w:r>
      <w:r w:rsidRPr="00C26419">
        <w:rPr>
          <w:rFonts w:ascii="GHEA Grapalat" w:hAnsi="GHEA Grapalat" w:hint="eastAsia"/>
          <w:sz w:val="20"/>
          <w:szCs w:val="20"/>
        </w:rPr>
        <w:t>О</w:t>
      </w:r>
      <w:r w:rsidRPr="00C26419">
        <w:rPr>
          <w:rFonts w:ascii="GHEA Grapalat" w:hAnsi="GHEA Grapalat"/>
          <w:sz w:val="20"/>
          <w:szCs w:val="20"/>
        </w:rPr>
        <w:t xml:space="preserve"> </w:t>
      </w:r>
      <w:r w:rsidRPr="00C26419">
        <w:rPr>
          <w:rFonts w:ascii="GHEA Grapalat" w:hAnsi="GHEA Grapalat" w:hint="eastAsia"/>
          <w:sz w:val="20"/>
          <w:szCs w:val="20"/>
        </w:rPr>
        <w:t>возврате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договора</w:t>
      </w:r>
      <w:r w:rsidRPr="00C26419">
        <w:rPr>
          <w:rFonts w:ascii="GHEA Grapalat" w:hAnsi="GHEA Grapalat"/>
          <w:sz w:val="20"/>
          <w:szCs w:val="20"/>
        </w:rPr>
        <w:t xml:space="preserve"> </w:t>
      </w:r>
      <w:r w:rsidRPr="00C26419">
        <w:rPr>
          <w:rFonts w:ascii="GHEA Grapalat" w:hAnsi="GHEA Grapalat" w:hint="eastAsia"/>
          <w:sz w:val="20"/>
          <w:szCs w:val="20"/>
        </w:rPr>
        <w:t>руководитель</w:t>
      </w:r>
      <w:r w:rsidRPr="00C26419">
        <w:rPr>
          <w:rFonts w:ascii="GHEA Grapalat" w:hAnsi="GHEA Grapalat"/>
          <w:sz w:val="20"/>
          <w:szCs w:val="20"/>
        </w:rPr>
        <w:t xml:space="preserve"> </w:t>
      </w:r>
      <w:r w:rsidRPr="00C26419">
        <w:rPr>
          <w:rFonts w:ascii="GHEA Grapalat" w:hAnsi="GHEA Grapalat" w:hint="eastAsia"/>
          <w:sz w:val="20"/>
          <w:szCs w:val="20"/>
        </w:rPr>
        <w:t>заказчика</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письменной</w:t>
      </w:r>
      <w:r w:rsidRPr="00C26419">
        <w:rPr>
          <w:rFonts w:ascii="GHEA Grapalat" w:hAnsi="GHEA Grapalat"/>
          <w:sz w:val="20"/>
          <w:szCs w:val="20"/>
        </w:rPr>
        <w:t xml:space="preserve"> </w:t>
      </w:r>
      <w:r w:rsidRPr="00C26419">
        <w:rPr>
          <w:rFonts w:ascii="GHEA Grapalat" w:hAnsi="GHEA Grapalat" w:hint="eastAsia"/>
          <w:sz w:val="20"/>
          <w:szCs w:val="20"/>
        </w:rPr>
        <w:t>форме</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течение</w:t>
      </w:r>
      <w:r w:rsidRPr="00C26419">
        <w:rPr>
          <w:rFonts w:ascii="GHEA Grapalat" w:hAnsi="GHEA Grapalat"/>
          <w:sz w:val="20"/>
          <w:szCs w:val="20"/>
        </w:rPr>
        <w:t xml:space="preserve"> </w:t>
      </w:r>
      <w:r w:rsidRPr="00C26419">
        <w:rPr>
          <w:rFonts w:ascii="GHEA Grapalat" w:hAnsi="GHEA Grapalat" w:hint="eastAsia"/>
          <w:sz w:val="20"/>
          <w:szCs w:val="20"/>
        </w:rPr>
        <w:t>пяти</w:t>
      </w:r>
      <w:r w:rsidRPr="00C26419">
        <w:rPr>
          <w:rFonts w:ascii="GHEA Grapalat" w:hAnsi="GHEA Grapalat"/>
          <w:sz w:val="20"/>
          <w:szCs w:val="20"/>
        </w:rPr>
        <w:t xml:space="preserve"> </w:t>
      </w:r>
      <w:r w:rsidRPr="00C26419">
        <w:rPr>
          <w:rFonts w:ascii="GHEA Grapalat" w:hAnsi="GHEA Grapalat" w:hint="eastAsia"/>
          <w:sz w:val="20"/>
          <w:szCs w:val="20"/>
        </w:rPr>
        <w:t>рабочих</w:t>
      </w:r>
      <w:r w:rsidRPr="00C26419">
        <w:rPr>
          <w:rFonts w:ascii="GHEA Grapalat" w:hAnsi="GHEA Grapalat"/>
          <w:sz w:val="20"/>
          <w:szCs w:val="20"/>
        </w:rPr>
        <w:t xml:space="preserve"> </w:t>
      </w:r>
      <w:r w:rsidRPr="00C26419">
        <w:rPr>
          <w:rFonts w:ascii="GHEA Grapalat" w:hAnsi="GHEA Grapalat" w:hint="eastAsia"/>
          <w:sz w:val="20"/>
          <w:szCs w:val="20"/>
        </w:rPr>
        <w:t>дней</w:t>
      </w:r>
      <w:r w:rsidRPr="00C26419">
        <w:rPr>
          <w:rFonts w:ascii="GHEA Grapalat" w:hAnsi="GHEA Grapalat"/>
          <w:sz w:val="20"/>
          <w:szCs w:val="20"/>
        </w:rPr>
        <w:t xml:space="preserve">, </w:t>
      </w:r>
      <w:r w:rsidRPr="00C26419">
        <w:rPr>
          <w:rFonts w:ascii="GHEA Grapalat" w:hAnsi="GHEA Grapalat" w:hint="eastAsia"/>
          <w:sz w:val="20"/>
          <w:szCs w:val="20"/>
        </w:rPr>
        <w:t>следующих</w:t>
      </w:r>
      <w:r w:rsidRPr="00C26419">
        <w:rPr>
          <w:rFonts w:ascii="GHEA Grapalat" w:hAnsi="GHEA Grapalat"/>
          <w:sz w:val="20"/>
          <w:szCs w:val="20"/>
        </w:rPr>
        <w:t xml:space="preserve"> </w:t>
      </w:r>
      <w:r w:rsidRPr="00C26419">
        <w:rPr>
          <w:rFonts w:ascii="GHEA Grapalat" w:hAnsi="GHEA Grapalat" w:hint="eastAsia"/>
          <w:sz w:val="20"/>
          <w:szCs w:val="20"/>
        </w:rPr>
        <w:t>за</w:t>
      </w:r>
      <w:r w:rsidRPr="00C26419">
        <w:rPr>
          <w:rFonts w:ascii="GHEA Grapalat" w:hAnsi="GHEA Grapalat"/>
          <w:sz w:val="20"/>
          <w:szCs w:val="20"/>
        </w:rPr>
        <w:t xml:space="preserve"> днем возникновения основания возврата обеспечения</w:t>
      </w:r>
      <w:r w:rsidRPr="00C26419" w:rsidDel="00960F8B">
        <w:rPr>
          <w:rFonts w:ascii="GHEA Grapalat" w:hAnsi="GHEA Grapalat"/>
          <w:sz w:val="20"/>
          <w:szCs w:val="20"/>
        </w:rPr>
        <w:t xml:space="preserve"> </w:t>
      </w:r>
      <w:r w:rsidRPr="00C26419">
        <w:rPr>
          <w:rFonts w:ascii="GHEA Grapalat" w:hAnsi="GHEA Grapalat"/>
          <w:sz w:val="20"/>
          <w:szCs w:val="20"/>
        </w:rPr>
        <w:t>уведомляет:</w:t>
      </w:r>
    </w:p>
    <w:p w14:paraId="71643588"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 представлен</w:t>
      </w:r>
      <w:r w:rsidRPr="00C26419">
        <w:rPr>
          <w:rFonts w:ascii="GHEA Grapalat" w:hAnsi="GHEA Grapalat"/>
          <w:sz w:val="20"/>
          <w:szCs w:val="20"/>
        </w:rPr>
        <w:t xml:space="preserve">ного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форме</w:t>
      </w:r>
      <w:r w:rsidRPr="00C26419">
        <w:rPr>
          <w:rFonts w:ascii="GHEA Grapalat" w:hAnsi="GHEA Grapalat"/>
          <w:sz w:val="20"/>
          <w:szCs w:val="20"/>
        </w:rPr>
        <w:t xml:space="preserve"> наличных денег - </w:t>
      </w:r>
      <w:r w:rsidRPr="00C26419">
        <w:rPr>
          <w:rFonts w:ascii="GHEA Grapalat" w:hAnsi="GHEA Grapalat" w:hint="eastAsia"/>
          <w:sz w:val="20"/>
          <w:szCs w:val="20"/>
        </w:rPr>
        <w:t>Министерство</w:t>
      </w:r>
      <w:r w:rsidRPr="00C26419">
        <w:rPr>
          <w:rFonts w:ascii="GHEA Grapalat" w:hAnsi="GHEA Grapalat"/>
          <w:sz w:val="20"/>
          <w:szCs w:val="20"/>
        </w:rPr>
        <w:t xml:space="preserve"> </w:t>
      </w:r>
      <w:r w:rsidRPr="00C26419">
        <w:rPr>
          <w:rFonts w:ascii="GHEA Grapalat" w:hAnsi="GHEA Grapalat" w:hint="eastAsia"/>
          <w:sz w:val="20"/>
          <w:szCs w:val="20"/>
        </w:rPr>
        <w:t>финансов</w:t>
      </w:r>
      <w:r w:rsidRPr="00C26419">
        <w:rPr>
          <w:rFonts w:ascii="GHEA Grapalat" w:hAnsi="GHEA Grapalat"/>
          <w:sz w:val="20"/>
          <w:szCs w:val="20"/>
        </w:rPr>
        <w:t xml:space="preserve"> </w:t>
      </w:r>
      <w:r w:rsidRPr="00C26419">
        <w:rPr>
          <w:rFonts w:ascii="GHEA Grapalat" w:hAnsi="GHEA Grapalat" w:hint="eastAsia"/>
          <w:sz w:val="20"/>
          <w:szCs w:val="20"/>
        </w:rPr>
        <w:t>РА</w:t>
      </w:r>
      <w:r w:rsidRPr="00C26419">
        <w:rPr>
          <w:rFonts w:ascii="GHEA Grapalat" w:hAnsi="GHEA Grapalat"/>
          <w:sz w:val="20"/>
          <w:szCs w:val="20"/>
        </w:rPr>
        <w:t xml:space="preserve"> </w:t>
      </w:r>
      <w:r w:rsidRPr="00C26419">
        <w:rPr>
          <w:rFonts w:ascii="GHEA Grapalat" w:hAnsi="GHEA Grapalat" w:hint="eastAsia"/>
          <w:sz w:val="20"/>
          <w:szCs w:val="20"/>
        </w:rPr>
        <w:t>с</w:t>
      </w:r>
      <w:r w:rsidRPr="00C26419">
        <w:rPr>
          <w:rFonts w:ascii="GHEA Grapalat" w:hAnsi="GHEA Grapalat"/>
          <w:sz w:val="20"/>
          <w:szCs w:val="20"/>
        </w:rPr>
        <w:t xml:space="preserve"> </w:t>
      </w:r>
      <w:r w:rsidRPr="00C26419">
        <w:rPr>
          <w:rFonts w:ascii="GHEA Grapalat" w:hAnsi="GHEA Grapalat" w:hint="eastAsia"/>
          <w:sz w:val="20"/>
          <w:szCs w:val="20"/>
        </w:rPr>
        <w:t>приложением</w:t>
      </w:r>
      <w:r w:rsidRPr="00C26419">
        <w:rPr>
          <w:rFonts w:ascii="GHEA Grapalat" w:hAnsi="GHEA Grapalat"/>
          <w:sz w:val="20"/>
          <w:szCs w:val="20"/>
        </w:rPr>
        <w:t xml:space="preserve"> </w:t>
      </w:r>
      <w:r w:rsidRPr="00C26419">
        <w:rPr>
          <w:rFonts w:ascii="GHEA Grapalat" w:hAnsi="GHEA Grapalat" w:hint="eastAsia"/>
          <w:sz w:val="20"/>
          <w:szCs w:val="20"/>
        </w:rPr>
        <w:t>копии</w:t>
      </w:r>
      <w:r w:rsidRPr="00C26419">
        <w:rPr>
          <w:rFonts w:ascii="GHEA Grapalat" w:hAnsi="GHEA Grapalat"/>
          <w:sz w:val="20"/>
          <w:szCs w:val="20"/>
        </w:rPr>
        <w:t xml:space="preserve"> представленного в заявке </w:t>
      </w:r>
      <w:r w:rsidRPr="00C26419">
        <w:rPr>
          <w:rFonts w:ascii="GHEA Grapalat" w:hAnsi="GHEA Grapalat" w:hint="eastAsia"/>
          <w:sz w:val="20"/>
          <w:szCs w:val="20"/>
        </w:rPr>
        <w:t>документа</w:t>
      </w:r>
      <w:r w:rsidRPr="00C26419">
        <w:rPr>
          <w:rFonts w:ascii="GHEA Grapalat" w:hAnsi="GHEA Grapalat"/>
          <w:sz w:val="20"/>
          <w:szCs w:val="20"/>
        </w:rPr>
        <w:t xml:space="preserve">, </w:t>
      </w:r>
      <w:r w:rsidRPr="00C26419">
        <w:rPr>
          <w:rFonts w:ascii="GHEA Grapalat" w:hAnsi="GHEA Grapalat" w:hint="eastAsia"/>
          <w:sz w:val="20"/>
          <w:szCs w:val="20"/>
        </w:rPr>
        <w:t>об</w:t>
      </w:r>
      <w:r w:rsidRPr="00C26419">
        <w:rPr>
          <w:rFonts w:ascii="GHEA Grapalat" w:hAnsi="GHEA Grapalat"/>
          <w:sz w:val="20"/>
          <w:szCs w:val="20"/>
        </w:rPr>
        <w:t xml:space="preserve"> </w:t>
      </w:r>
      <w:r w:rsidRPr="00C26419">
        <w:rPr>
          <w:rFonts w:ascii="GHEA Grapalat" w:hAnsi="GHEA Grapalat" w:hint="eastAsia"/>
          <w:sz w:val="20"/>
          <w:szCs w:val="20"/>
        </w:rPr>
        <w:t>обосновании</w:t>
      </w:r>
      <w:r w:rsidRPr="00C26419">
        <w:rPr>
          <w:rFonts w:ascii="GHEA Grapalat" w:hAnsi="GHEA Grapalat"/>
          <w:sz w:val="20"/>
          <w:szCs w:val="20"/>
        </w:rPr>
        <w:t xml:space="preserve"> </w:t>
      </w:r>
      <w:r w:rsidRPr="00C26419">
        <w:rPr>
          <w:rFonts w:ascii="GHEA Grapalat" w:hAnsi="GHEA Grapalat" w:hint="eastAsia"/>
          <w:sz w:val="20"/>
          <w:szCs w:val="20"/>
        </w:rPr>
        <w:t>платежа</w:t>
      </w:r>
      <w:r w:rsidRPr="00C26419">
        <w:rPr>
          <w:rFonts w:ascii="GHEA Grapalat" w:hAnsi="GHEA Grapalat"/>
          <w:sz w:val="20"/>
          <w:szCs w:val="20"/>
        </w:rPr>
        <w:t>,;</w:t>
      </w:r>
    </w:p>
    <w:p w14:paraId="2C669460"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представленного</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виде</w:t>
      </w:r>
      <w:r w:rsidRPr="00C26419">
        <w:rPr>
          <w:rFonts w:ascii="GHEA Grapalat" w:hAnsi="GHEA Grapalat"/>
          <w:sz w:val="20"/>
          <w:szCs w:val="20"/>
        </w:rPr>
        <w:t xml:space="preserve"> </w:t>
      </w:r>
      <w:r w:rsidRPr="00C26419">
        <w:rPr>
          <w:rFonts w:ascii="GHEA Grapalat" w:hAnsi="GHEA Grapalat" w:hint="eastAsia"/>
          <w:sz w:val="20"/>
          <w:szCs w:val="20"/>
        </w:rPr>
        <w:t>банковской</w:t>
      </w:r>
      <w:r w:rsidRPr="00C26419">
        <w:rPr>
          <w:rFonts w:ascii="GHEA Grapalat" w:hAnsi="GHEA Grapalat"/>
          <w:sz w:val="20"/>
          <w:szCs w:val="20"/>
        </w:rPr>
        <w:t xml:space="preserve"> </w:t>
      </w:r>
      <w:r w:rsidRPr="00C26419">
        <w:rPr>
          <w:rFonts w:ascii="GHEA Grapalat" w:hAnsi="GHEA Grapalat" w:hint="eastAsia"/>
          <w:sz w:val="20"/>
          <w:szCs w:val="20"/>
        </w:rPr>
        <w:t>гарантии</w:t>
      </w:r>
      <w:r w:rsidRPr="00C26419">
        <w:rPr>
          <w:rFonts w:ascii="GHEA Grapalat" w:hAnsi="GHEA Grapalat"/>
          <w:sz w:val="20"/>
          <w:szCs w:val="20"/>
        </w:rPr>
        <w:t xml:space="preserve">- </w:t>
      </w:r>
      <w:r w:rsidRPr="00C26419">
        <w:rPr>
          <w:rFonts w:ascii="GHEA Grapalat" w:hAnsi="GHEA Grapalat" w:hint="eastAsia"/>
          <w:sz w:val="20"/>
          <w:szCs w:val="20"/>
        </w:rPr>
        <w:t>банк</w:t>
      </w:r>
      <w:r w:rsidRPr="00C26419">
        <w:rPr>
          <w:rFonts w:ascii="GHEA Grapalat" w:hAnsi="GHEA Grapalat"/>
          <w:sz w:val="20"/>
          <w:szCs w:val="20"/>
        </w:rPr>
        <w:t xml:space="preserve">, </w:t>
      </w:r>
      <w:r w:rsidRPr="00C26419">
        <w:rPr>
          <w:rFonts w:ascii="GHEA Grapalat" w:hAnsi="GHEA Grapalat" w:hint="eastAsia"/>
          <w:sz w:val="20"/>
          <w:szCs w:val="20"/>
        </w:rPr>
        <w:t>выдавший</w:t>
      </w:r>
      <w:r w:rsidRPr="00C26419">
        <w:rPr>
          <w:rFonts w:ascii="GHEA Grapalat" w:hAnsi="GHEA Grapalat"/>
          <w:sz w:val="20"/>
          <w:szCs w:val="20"/>
        </w:rPr>
        <w:t xml:space="preserve"> </w:t>
      </w:r>
      <w:r w:rsidRPr="00C26419">
        <w:rPr>
          <w:rFonts w:ascii="GHEA Grapalat" w:hAnsi="GHEA Grapalat" w:hint="eastAsia"/>
          <w:sz w:val="20"/>
          <w:szCs w:val="20"/>
        </w:rPr>
        <w:t>гарантию</w:t>
      </w:r>
      <w:r w:rsidRPr="00C26419">
        <w:rPr>
          <w:rFonts w:ascii="GHEA Grapalat" w:hAnsi="GHEA Grapalat"/>
          <w:sz w:val="20"/>
          <w:szCs w:val="20"/>
        </w:rPr>
        <w:t>;</w:t>
      </w:r>
    </w:p>
    <w:p w14:paraId="7656E4FD"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представленного</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виде</w:t>
      </w:r>
      <w:r w:rsidRPr="00C26419">
        <w:rPr>
          <w:rFonts w:ascii="GHEA Grapalat" w:hAnsi="GHEA Grapalat"/>
          <w:sz w:val="20"/>
          <w:szCs w:val="20"/>
        </w:rPr>
        <w:t xml:space="preserve"> соглашения о неустойке - </w:t>
      </w:r>
      <w:r w:rsidRPr="00C26419">
        <w:rPr>
          <w:rFonts w:ascii="GHEA Grapalat" w:hAnsi="GHEA Grapalat" w:hint="eastAsia"/>
          <w:sz w:val="20"/>
          <w:szCs w:val="20"/>
        </w:rPr>
        <w:t>представивше</w:t>
      </w:r>
      <w:r w:rsidRPr="00C26419">
        <w:rPr>
          <w:rFonts w:ascii="GHEA Grapalat" w:hAnsi="GHEA Grapalat"/>
          <w:sz w:val="20"/>
          <w:szCs w:val="20"/>
        </w:rPr>
        <w:t>го его участника.</w:t>
      </w: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50F3F4FC"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008D08CA" w:rsidRPr="001778AB">
        <w:rPr>
          <w:rFonts w:ascii="GHEA Grapalat" w:hAnsi="GHEA Grapalat"/>
          <w:b/>
          <w:sz w:val="20"/>
          <w:szCs w:val="20"/>
        </w:rPr>
        <w:t xml:space="preserve">ЗАЯВКИ </w:t>
      </w:r>
      <w:r w:rsidR="008D08CA">
        <w:rPr>
          <w:rFonts w:ascii="GHEA Grapalat" w:hAnsi="GHEA Grapalat"/>
          <w:b/>
          <w:sz w:val="20"/>
          <w:szCs w:val="20"/>
        </w:rPr>
        <w:t xml:space="preserve">О </w:t>
      </w:r>
      <w:r w:rsidR="008D08CA" w:rsidRPr="008D08CA">
        <w:rPr>
          <w:rFonts w:ascii="GHEA Grapalat" w:hAnsi="GHEA Grapalat"/>
          <w:b/>
          <w:sz w:val="20"/>
          <w:szCs w:val="20"/>
        </w:rPr>
        <w:t>ЗАПРОСЕ КОТИРОВОК</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362A95F" w14:textId="27FA842C" w:rsidR="00B4143D" w:rsidRPr="00C818D2" w:rsidRDefault="00B4143D"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 xml:space="preserve">категории или выше, по строительству, </w:t>
      </w:r>
      <w:r w:rsidR="00616232">
        <w:rPr>
          <w:rFonts w:ascii="GHEA Grapalat" w:hAnsi="GHEA Grapalat" w:cs="Courier New"/>
          <w:sz w:val="20"/>
          <w:szCs w:val="20"/>
          <w:shd w:val="clear" w:color="auto" w:fill="FFFFFF"/>
        </w:rPr>
        <w:t>реконструкции</w:t>
      </w:r>
      <w:r w:rsidR="00616232" w:rsidRPr="00332EF6">
        <w:rPr>
          <w:rFonts w:ascii="GHEA Grapalat" w:hAnsi="GHEA Grapalat" w:cs="Courier New"/>
          <w:sz w:val="20"/>
          <w:szCs w:val="20"/>
          <w:shd w:val="clear" w:color="auto" w:fill="FFFFFF"/>
        </w:rPr>
        <w:t xml:space="preserve"> </w:t>
      </w:r>
      <w:r w:rsidRPr="00332EF6">
        <w:rPr>
          <w:rFonts w:ascii="GHEA Grapalat" w:hAnsi="GHEA Grapalat" w:cs="Courier New"/>
          <w:sz w:val="20"/>
          <w:szCs w:val="20"/>
          <w:shd w:val="clear" w:color="auto" w:fill="FFFFFF"/>
        </w:rPr>
        <w:t>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161FEF37" w:rsidR="00361758" w:rsidRPr="00270997" w:rsidRDefault="00361758" w:rsidP="00270997">
      <w:pPr>
        <w:pStyle w:val="NormalWeb"/>
        <w:shd w:val="clear" w:color="auto" w:fill="FFFFFF"/>
        <w:spacing w:before="0" w:beforeAutospacing="0" w:after="0" w:afterAutospacing="0"/>
        <w:ind w:firstLine="313"/>
        <w:jc w:val="both"/>
        <w:rPr>
          <w:rFonts w:ascii="GHEA Grapalat" w:hAnsi="GHEA Grapalat"/>
          <w:sz w:val="20"/>
          <w:szCs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EE4686">
        <w:rPr>
          <w:rFonts w:ascii="GHEA Grapalat" w:hAnsi="GHEA Grapalat"/>
          <w:sz w:val="20"/>
          <w:lang w:val="en-US"/>
        </w:rPr>
        <w:t xml:space="preserve"> </w:t>
      </w:r>
      <w:r w:rsidRPr="001778AB">
        <w:rPr>
          <w:rFonts w:ascii="GHEA Grapalat" w:hAnsi="GHEA Grapalat"/>
          <w:sz w:val="20"/>
        </w:rPr>
        <w:t>с</w:t>
      </w:r>
      <w:r w:rsidR="00270997" w:rsidRPr="00270997">
        <w:rPr>
          <w:rFonts w:ascii="GHEA Grapalat" w:hAnsi="GHEA Grapalat"/>
          <w:sz w:val="20"/>
          <w:szCs w:val="20"/>
        </w:rPr>
        <w:t xml:space="preserve">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Pr="001778AB">
        <w:rPr>
          <w:rFonts w:ascii="GHEA Grapalat" w:hAnsi="GHEA Grapalat"/>
          <w:sz w:val="20"/>
        </w:rPr>
        <w:t xml:space="preserve">,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CC22C63" w14:textId="77777777"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72A02B63"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8D08CA" w:rsidRPr="008D08CA">
        <w:rPr>
          <w:rFonts w:ascii="GHEA Grapalat" w:hAnsi="GHEA Grapalat"/>
          <w:b/>
        </w:rPr>
        <w:t>запрос котировок</w:t>
      </w:r>
      <w:r w:rsidRPr="008D08CA">
        <w:rPr>
          <w:rFonts w:ascii="GHEA Grapalat" w:hAnsi="GHEA Grapalat"/>
          <w:b/>
        </w:rPr>
        <w:br/>
      </w:r>
      <w:r w:rsidRPr="001778AB">
        <w:rPr>
          <w:rFonts w:ascii="GHEA Grapalat" w:hAnsi="GHEA Grapalat"/>
          <w:b/>
        </w:rPr>
        <w:t xml:space="preserve">под кодом </w:t>
      </w:r>
      <w:r w:rsidR="009341E1">
        <w:rPr>
          <w:rFonts w:ascii="GHEA Grapalat" w:hAnsi="GHEA Grapalat"/>
          <w:b/>
          <w:lang w:val="en-US"/>
        </w:rPr>
        <w:t>HHQK-GHKhTsDzB-25/22</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50806764" w:rsidR="00B92EDA" w:rsidRPr="008D08CA" w:rsidRDefault="00B92EDA" w:rsidP="00150C72">
      <w:pPr>
        <w:pStyle w:val="Heading6"/>
        <w:keepNext w:val="0"/>
        <w:widowControl w:val="0"/>
        <w:jc w:val="center"/>
        <w:rPr>
          <w:rFonts w:ascii="GHEA Grapalat" w:hAnsi="GHEA Grapalat"/>
          <w:color w:val="auto"/>
          <w:sz w:val="20"/>
        </w:rPr>
      </w:pPr>
      <w:r w:rsidRPr="001778AB">
        <w:rPr>
          <w:rFonts w:ascii="GHEA Grapalat" w:hAnsi="GHEA Grapalat"/>
          <w:color w:val="auto"/>
          <w:sz w:val="20"/>
        </w:rPr>
        <w:t xml:space="preserve">на участие </w:t>
      </w:r>
      <w:r w:rsidR="008D08CA" w:rsidRPr="008D08CA">
        <w:rPr>
          <w:rFonts w:ascii="GHEA Grapalat" w:hAnsi="GHEA Grapalat"/>
          <w:color w:val="auto"/>
          <w:sz w:val="20"/>
        </w:rPr>
        <w:t>запрос</w:t>
      </w:r>
      <w:r w:rsidR="008D08CA" w:rsidRPr="008D08CA">
        <w:rPr>
          <w:rFonts w:ascii="GHEA Grapalat" w:hAnsi="GHEA Grapalat"/>
          <w:color w:val="auto"/>
          <w:sz w:val="20"/>
        </w:rPr>
        <w:t>а</w:t>
      </w:r>
      <w:r w:rsidR="008D08CA" w:rsidRPr="008D08CA">
        <w:rPr>
          <w:rFonts w:ascii="GHEA Grapalat" w:hAnsi="GHEA Grapalat"/>
          <w:color w:val="auto"/>
          <w:sz w:val="20"/>
        </w:rPr>
        <w:t xml:space="preserve"> котировок</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67BD23AA"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9341E1">
        <w:rPr>
          <w:rFonts w:ascii="GHEA Grapalat" w:hAnsi="GHEA Grapalat"/>
          <w:sz w:val="20"/>
          <w:lang w:val="en-US"/>
        </w:rPr>
        <w:t>HHQK-GHKhTsDzB-25/22</w:t>
      </w:r>
    </w:p>
    <w:p w14:paraId="0367160F" w14:textId="77777777" w:rsidR="00B92EDA" w:rsidRPr="001778AB" w:rsidRDefault="00B92EDA" w:rsidP="00150C72">
      <w:pPr>
        <w:jc w:val="both"/>
        <w:rPr>
          <w:rFonts w:ascii="GHEA Grapalat" w:hAnsi="GHEA Grapalat"/>
          <w:sz w:val="20"/>
          <w:szCs w:val="20"/>
        </w:rPr>
      </w:pPr>
    </w:p>
    <w:p w14:paraId="24C5F86B" w14:textId="6555A733" w:rsidR="00B92EDA" w:rsidRPr="001778AB" w:rsidRDefault="008D08CA" w:rsidP="00150C72">
      <w:pPr>
        <w:jc w:val="both"/>
        <w:rPr>
          <w:rFonts w:ascii="GHEA Grapalat" w:hAnsi="GHEA Grapalat"/>
          <w:sz w:val="20"/>
          <w:szCs w:val="20"/>
        </w:rPr>
      </w:pPr>
      <w:r w:rsidRPr="008D08CA">
        <w:rPr>
          <w:rFonts w:ascii="GHEA Grapalat" w:hAnsi="GHEA Grapalat"/>
          <w:sz w:val="20"/>
          <w:szCs w:val="20"/>
        </w:rPr>
        <w:t>запрос котировок</w:t>
      </w:r>
      <w:r w:rsidRPr="001778AB">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678E2ADB" w14:textId="77777777" w:rsidR="00411728" w:rsidRPr="00411728" w:rsidRDefault="00411728" w:rsidP="00411728">
      <w:pPr>
        <w:widowControl w:val="0"/>
        <w:jc w:val="both"/>
        <w:rPr>
          <w:rFonts w:ascii="GHEA Grapalat" w:hAnsi="GHEA Grapalat"/>
          <w:sz w:val="20"/>
          <w:szCs w:val="20"/>
        </w:rPr>
      </w:pPr>
      <w:r w:rsidRPr="00411728">
        <w:rPr>
          <w:rFonts w:ascii="GHEA Grapalat" w:hAnsi="GHEA Grapalat"/>
          <w:sz w:val="20"/>
          <w:szCs w:val="20"/>
        </w:rPr>
        <w:t>Настоящим</w:t>
      </w:r>
      <w:r>
        <w:rPr>
          <w:rFonts w:ascii="GHEA Grapalat" w:hAnsi="GHEA Grapalat"/>
        </w:rPr>
        <w:t xml:space="preserve"> _________________________________</w:t>
      </w:r>
      <w:r w:rsidRPr="00411728">
        <w:rPr>
          <w:rFonts w:ascii="GHEA Grapalat" w:hAnsi="GHEA Grapalat"/>
          <w:sz w:val="20"/>
          <w:szCs w:val="20"/>
        </w:rPr>
        <w:t>объявляет и подтверждает,что:</w:t>
      </w:r>
    </w:p>
    <w:p w14:paraId="540EF7F6" w14:textId="77777777" w:rsidR="00411728" w:rsidRDefault="00411728" w:rsidP="0041172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D4B817D" w14:textId="77777777" w:rsidR="00411728" w:rsidRDefault="00411728" w:rsidP="00411728">
      <w:pPr>
        <w:widowControl w:val="0"/>
        <w:spacing w:after="120"/>
        <w:ind w:left="2835"/>
        <w:jc w:val="both"/>
        <w:rPr>
          <w:rFonts w:ascii="GHEA Grapalat" w:hAnsi="GHEA Grapalat"/>
          <w:sz w:val="16"/>
        </w:rPr>
      </w:pPr>
    </w:p>
    <w:p w14:paraId="34B3928B" w14:textId="77777777" w:rsidR="00411728" w:rsidRPr="0001546B" w:rsidRDefault="00411728" w:rsidP="0041172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11728">
        <w:rPr>
          <w:rFonts w:ascii="GHEA Grapalat" w:hAnsi="GHEA Grapalat"/>
          <w:sz w:val="20"/>
          <w:szCs w:val="20"/>
          <w:u w:val="single"/>
        </w:rPr>
        <w:t xml:space="preserve">и </w:t>
      </w:r>
      <w:r w:rsidRPr="00411728">
        <w:rPr>
          <w:rFonts w:ascii="GHEA Grapalat" w:hAnsi="GHEA Grapalat"/>
          <w:sz w:val="20"/>
          <w:szCs w:val="20"/>
          <w:lang w:val="hy-AM"/>
        </w:rPr>
        <w:t>аффилированные</w:t>
      </w:r>
      <w:r w:rsidRPr="00411728">
        <w:rPr>
          <w:rFonts w:ascii="GHEA Grapalat" w:hAnsi="GHEA Grapalat"/>
          <w:sz w:val="20"/>
          <w:szCs w:val="20"/>
        </w:rPr>
        <w:t xml:space="preserve"> с ним</w:t>
      </w:r>
      <w:r w:rsidRPr="0001546B">
        <w:rPr>
          <w:rFonts w:ascii="GHEA Grapalat" w:hAnsi="GHEA Grapalat"/>
          <w:lang w:val="hy-AM"/>
        </w:rPr>
        <w:t xml:space="preserve"> </w:t>
      </w:r>
    </w:p>
    <w:p w14:paraId="6809BB2E" w14:textId="77777777" w:rsidR="00411728" w:rsidRPr="0001546B" w:rsidRDefault="00411728" w:rsidP="00411728">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85EC800" w14:textId="77777777" w:rsidR="00411728" w:rsidRPr="0001546B" w:rsidRDefault="00411728" w:rsidP="00411728">
      <w:pPr>
        <w:rPr>
          <w:rFonts w:ascii="GHEA Grapalat" w:hAnsi="GHEA Grapalat"/>
          <w:i/>
          <w:sz w:val="16"/>
          <w:vertAlign w:val="superscript"/>
          <w:lang w:val="es-ES"/>
        </w:rPr>
      </w:pPr>
    </w:p>
    <w:p w14:paraId="23B1D69D" w14:textId="5CADB642" w:rsidR="00411728" w:rsidRPr="008D08CA" w:rsidRDefault="00411728" w:rsidP="00411728">
      <w:pPr>
        <w:jc w:val="both"/>
        <w:rPr>
          <w:rFonts w:ascii="GHEA Grapalat" w:hAnsi="GHEA Grapalat"/>
          <w:spacing w:val="-4"/>
          <w:sz w:val="20"/>
          <w:szCs w:val="20"/>
        </w:rPr>
      </w:pPr>
      <w:r w:rsidRPr="00411728">
        <w:rPr>
          <w:rFonts w:ascii="GHEA Grapalat" w:hAnsi="GHEA Grapalat"/>
          <w:sz w:val="20"/>
          <w:szCs w:val="20"/>
          <w:lang w:val="hy-AM"/>
        </w:rPr>
        <w:t>лица</w:t>
      </w:r>
      <w:r w:rsidRPr="00411728">
        <w:rPr>
          <w:rFonts w:ascii="GHEA Grapalat" w:hAnsi="GHEA Grapalat" w:cs="Arial"/>
          <w:sz w:val="20"/>
          <w:szCs w:val="20"/>
          <w:lang w:val="es-ES"/>
        </w:rPr>
        <w:t xml:space="preserve"> </w:t>
      </w:r>
      <w:r w:rsidRPr="00411728">
        <w:rPr>
          <w:rFonts w:ascii="GHEA Grapalat" w:hAnsi="GHEA Grapalat" w:cs="Arial"/>
          <w:sz w:val="20"/>
          <w:szCs w:val="20"/>
          <w:lang w:val="hy-AM"/>
        </w:rPr>
        <w:t xml:space="preserve"> </w:t>
      </w:r>
      <w:r w:rsidRPr="00411728">
        <w:rPr>
          <w:rFonts w:ascii="GHEA Grapalat" w:hAnsi="GHEA Grapalat"/>
          <w:sz w:val="20"/>
          <w:szCs w:val="20"/>
          <w:lang w:val="hy-AM"/>
        </w:rPr>
        <w:t xml:space="preserve">удовлетворяют </w:t>
      </w:r>
      <w:r w:rsidRPr="00411728">
        <w:rPr>
          <w:rFonts w:ascii="GHEA Grapalat" w:hAnsi="GHEA Grapalat"/>
          <w:color w:val="000000" w:themeColor="text1"/>
          <w:spacing w:val="-4"/>
          <w:sz w:val="20"/>
          <w:szCs w:val="20"/>
        </w:rPr>
        <w:t>требованиям</w:t>
      </w:r>
      <w:r w:rsidRPr="00411728">
        <w:rPr>
          <w:rFonts w:ascii="GHEA Grapalat" w:hAnsi="GHEA Grapalat"/>
          <w:color w:val="000000" w:themeColor="text1"/>
          <w:sz w:val="20"/>
          <w:szCs w:val="20"/>
          <w:lang w:val="es-ES"/>
        </w:rPr>
        <w:t xml:space="preserve"> </w:t>
      </w:r>
      <w:r w:rsidRPr="00411728">
        <w:rPr>
          <w:rFonts w:ascii="GHEA Grapalat" w:hAnsi="GHEA Grapalat"/>
          <w:color w:val="000000" w:themeColor="text1"/>
          <w:spacing w:val="-4"/>
          <w:sz w:val="20"/>
          <w:szCs w:val="20"/>
        </w:rPr>
        <w:t>права</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pacing w:val="-4"/>
          <w:sz w:val="20"/>
          <w:szCs w:val="20"/>
        </w:rPr>
        <w:t>участия и квалификационным критериям</w:t>
      </w:r>
      <w:r w:rsidRPr="00411728">
        <w:rPr>
          <w:rFonts w:ascii="GHEA Grapalat" w:hAnsi="GHEA Grapalat"/>
          <w:color w:val="000000" w:themeColor="text1"/>
          <w:sz w:val="20"/>
          <w:szCs w:val="20"/>
          <w:lang w:val="es-ES"/>
        </w:rPr>
        <w:t xml:space="preserve"> </w:t>
      </w:r>
      <w:r w:rsidRPr="00411728">
        <w:rPr>
          <w:rFonts w:ascii="GHEA Grapalat" w:hAnsi="GHEA Grapalat"/>
          <w:color w:val="000000" w:themeColor="text1"/>
          <w:spacing w:val="-4"/>
          <w:sz w:val="20"/>
          <w:szCs w:val="20"/>
        </w:rPr>
        <w:t>установленным</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pacing w:val="-4"/>
          <w:sz w:val="20"/>
          <w:szCs w:val="20"/>
        </w:rPr>
        <w:t xml:space="preserve">приглашением на </w:t>
      </w:r>
      <w:r w:rsidRPr="00411728">
        <w:rPr>
          <w:rFonts w:ascii="GHEA Grapalat" w:hAnsi="GHEA Grapalat"/>
          <w:spacing w:val="-4"/>
          <w:sz w:val="20"/>
          <w:szCs w:val="20"/>
        </w:rPr>
        <w:t xml:space="preserve">на </w:t>
      </w:r>
      <w:r w:rsidR="008D08CA" w:rsidRPr="008D08CA">
        <w:rPr>
          <w:rFonts w:ascii="GHEA Grapalat" w:hAnsi="GHEA Grapalat"/>
          <w:spacing w:val="-4"/>
          <w:sz w:val="20"/>
          <w:szCs w:val="20"/>
        </w:rPr>
        <w:t>запрос котировок</w:t>
      </w:r>
      <w:r w:rsidR="008D08CA" w:rsidRPr="008D08CA">
        <w:rPr>
          <w:rFonts w:ascii="GHEA Grapalat" w:hAnsi="GHEA Grapalat"/>
          <w:spacing w:val="-4"/>
          <w:sz w:val="20"/>
          <w:szCs w:val="20"/>
        </w:rPr>
        <w:t xml:space="preserve"> </w:t>
      </w:r>
      <w:r w:rsidRPr="008D08CA">
        <w:rPr>
          <w:rFonts w:ascii="GHEA Grapalat" w:hAnsi="GHEA Grapalat"/>
          <w:spacing w:val="-4"/>
          <w:sz w:val="20"/>
          <w:szCs w:val="20"/>
        </w:rPr>
        <w:t xml:space="preserve">под кодом  </w:t>
      </w:r>
      <w:r w:rsidR="009341E1">
        <w:rPr>
          <w:rFonts w:ascii="GHEA Grapalat" w:hAnsi="GHEA Grapalat"/>
          <w:spacing w:val="-4"/>
          <w:sz w:val="20"/>
          <w:szCs w:val="20"/>
        </w:rPr>
        <w:t>HHQK-GHKhTsDzB-25/22</w:t>
      </w:r>
    </w:p>
    <w:p w14:paraId="472B7E3E" w14:textId="1FF561B3" w:rsidR="00411728" w:rsidRPr="00411728" w:rsidRDefault="00411728" w:rsidP="00411728">
      <w:pPr>
        <w:rPr>
          <w:rFonts w:ascii="GHEA Grapalat" w:hAnsi="GHEA Grapalat" w:cs="Arial"/>
          <w:sz w:val="20"/>
          <w:szCs w:val="20"/>
        </w:rPr>
      </w:pPr>
    </w:p>
    <w:p w14:paraId="541FC447" w14:textId="252C99D3" w:rsidR="00411728" w:rsidRPr="008D08CA" w:rsidRDefault="00411728" w:rsidP="00411728">
      <w:pPr>
        <w:jc w:val="both"/>
        <w:rPr>
          <w:rFonts w:ascii="GHEA Grapalat" w:hAnsi="GHEA Grapalat"/>
          <w:sz w:val="20"/>
          <w:szCs w:val="20"/>
        </w:rPr>
      </w:pPr>
      <w:r w:rsidRPr="00411728">
        <w:rPr>
          <w:rFonts w:ascii="GHEA Grapalat" w:hAnsi="GHEA Grapalat"/>
          <w:sz w:val="20"/>
          <w:szCs w:val="20"/>
        </w:rPr>
        <w:t xml:space="preserve">2) </w:t>
      </w:r>
      <w:r w:rsidR="008D08CA">
        <w:rPr>
          <w:rFonts w:ascii="GHEA Grapalat" w:hAnsi="GHEA Grapalat"/>
          <w:sz w:val="20"/>
          <w:szCs w:val="20"/>
          <w:lang w:val="en-US"/>
        </w:rPr>
        <w:t xml:space="preserve">  </w:t>
      </w:r>
      <w:r w:rsidRPr="00411728">
        <w:rPr>
          <w:rFonts w:ascii="GHEA Grapalat" w:hAnsi="GHEA Grapalat"/>
          <w:sz w:val="20"/>
          <w:szCs w:val="20"/>
        </w:rPr>
        <w:t xml:space="preserve">в рамках участия в </w:t>
      </w:r>
      <w:r w:rsidR="008D08CA" w:rsidRPr="008D08CA">
        <w:rPr>
          <w:rFonts w:ascii="GHEA Grapalat" w:hAnsi="GHEA Grapalat"/>
          <w:sz w:val="20"/>
          <w:szCs w:val="20"/>
        </w:rPr>
        <w:t>запрос</w:t>
      </w:r>
      <w:r w:rsidR="008D08CA">
        <w:rPr>
          <w:rFonts w:ascii="GHEA Grapalat" w:hAnsi="GHEA Grapalat"/>
          <w:sz w:val="20"/>
          <w:szCs w:val="20"/>
          <w:lang w:val="en-US"/>
        </w:rPr>
        <w:t>е</w:t>
      </w:r>
      <w:r w:rsidR="008D08CA" w:rsidRPr="008D08CA">
        <w:rPr>
          <w:rFonts w:ascii="GHEA Grapalat" w:hAnsi="GHEA Grapalat"/>
          <w:sz w:val="20"/>
          <w:szCs w:val="20"/>
        </w:rPr>
        <w:t xml:space="preserve"> котировок</w:t>
      </w:r>
      <w:r w:rsidR="008D08CA" w:rsidRPr="00411728">
        <w:rPr>
          <w:rFonts w:ascii="GHEA Grapalat" w:hAnsi="GHEA Grapalat"/>
          <w:sz w:val="20"/>
          <w:szCs w:val="20"/>
        </w:rPr>
        <w:t xml:space="preserve"> </w:t>
      </w:r>
      <w:r w:rsidRPr="00411728">
        <w:rPr>
          <w:rFonts w:ascii="GHEA Grapalat" w:hAnsi="GHEA Grapalat"/>
          <w:sz w:val="20"/>
          <w:szCs w:val="20"/>
        </w:rPr>
        <w:t xml:space="preserve">под кодом </w:t>
      </w:r>
      <w:r w:rsidR="009341E1">
        <w:rPr>
          <w:rFonts w:ascii="GHEA Grapalat" w:hAnsi="GHEA Grapalat"/>
          <w:sz w:val="20"/>
          <w:szCs w:val="20"/>
        </w:rPr>
        <w:t>HHQK-GHKhTsDzB-25/22</w:t>
      </w:r>
    </w:p>
    <w:p w14:paraId="3B0E5EEE" w14:textId="7882FC8E" w:rsidR="00411728" w:rsidRPr="00411728" w:rsidRDefault="00411728" w:rsidP="00411728">
      <w:pPr>
        <w:widowControl w:val="0"/>
        <w:tabs>
          <w:tab w:val="left" w:pos="567"/>
        </w:tabs>
        <w:spacing w:after="160"/>
        <w:ind w:left="360"/>
        <w:jc w:val="both"/>
        <w:rPr>
          <w:rFonts w:ascii="GHEA Grapalat" w:hAnsi="GHEA Grapalat"/>
          <w:sz w:val="20"/>
          <w:szCs w:val="20"/>
        </w:rPr>
      </w:pPr>
      <w:r w:rsidRPr="00411728">
        <w:rPr>
          <w:rFonts w:ascii="GHEA Grapalat" w:hAnsi="GHEA Grapalat"/>
          <w:sz w:val="20"/>
          <w:szCs w:val="20"/>
        </w:rPr>
        <w:t xml:space="preserve">не допускал и (или) не допустит </w:t>
      </w:r>
      <w:r w:rsidRPr="00411728">
        <w:rPr>
          <w:rFonts w:ascii="GHEA Grapalat" w:hAnsi="GHEA Grapalat"/>
          <w:sz w:val="20"/>
          <w:szCs w:val="20"/>
          <w:lang w:val="hy-AM"/>
        </w:rPr>
        <w:t>недобросовестн</w:t>
      </w:r>
      <w:r w:rsidRPr="00411728">
        <w:rPr>
          <w:rFonts w:ascii="GHEA Grapalat" w:hAnsi="GHEA Grapalat"/>
          <w:sz w:val="20"/>
          <w:szCs w:val="20"/>
        </w:rPr>
        <w:t>ой</w:t>
      </w:r>
      <w:r w:rsidRPr="00411728">
        <w:rPr>
          <w:rFonts w:ascii="GHEA Grapalat" w:hAnsi="GHEA Grapalat"/>
          <w:sz w:val="20"/>
          <w:szCs w:val="20"/>
          <w:lang w:val="hy-AM"/>
        </w:rPr>
        <w:t xml:space="preserve"> конкуренци</w:t>
      </w:r>
      <w:r w:rsidRPr="00411728">
        <w:rPr>
          <w:rFonts w:ascii="GHEA Grapalat" w:hAnsi="GHEA Grapalat"/>
          <w:sz w:val="20"/>
          <w:szCs w:val="20"/>
        </w:rPr>
        <w:t xml:space="preserve">и, </w:t>
      </w:r>
      <w:ins w:id="11" w:author="Vardan" w:date="2022-05-29T22:22:00Z">
        <w:r w:rsidRPr="00411728">
          <w:rPr>
            <w:rFonts w:ascii="GHEA Grapalat" w:hAnsi="GHEA Grapalat"/>
            <w:color w:val="000000" w:themeColor="text1"/>
            <w:sz w:val="20"/>
            <w:szCs w:val="20"/>
          </w:rPr>
          <w:t xml:space="preserve"> </w:t>
        </w:r>
        <w:r w:rsidRPr="00411728">
          <w:rPr>
            <w:rFonts w:ascii="GHEA Grapalat" w:hAnsi="GHEA Grapalat"/>
            <w:sz w:val="20"/>
            <w:szCs w:val="20"/>
          </w:rPr>
          <w:t xml:space="preserve"> </w:t>
        </w:r>
      </w:ins>
      <w:r w:rsidRPr="00411728">
        <w:rPr>
          <w:rFonts w:ascii="GHEA Grapalat" w:hAnsi="GHEA Grapalat"/>
          <w:sz w:val="20"/>
          <w:szCs w:val="20"/>
        </w:rPr>
        <w:t>злоупотребления доминирующим положением и антиконкурентного соглашения,</w:t>
      </w:r>
    </w:p>
    <w:p w14:paraId="315CB311" w14:textId="244C6138" w:rsidR="00411728" w:rsidRPr="008D08CA" w:rsidRDefault="00411728" w:rsidP="00411728">
      <w:pPr>
        <w:pStyle w:val="ListParagraph"/>
        <w:widowControl w:val="0"/>
        <w:numPr>
          <w:ilvl w:val="0"/>
          <w:numId w:val="12"/>
        </w:numPr>
        <w:tabs>
          <w:tab w:val="left" w:pos="567"/>
        </w:tabs>
        <w:spacing w:after="160"/>
        <w:jc w:val="both"/>
        <w:rPr>
          <w:rFonts w:ascii="GHEA Grapalat" w:hAnsi="GHEA Grapalat"/>
          <w:sz w:val="20"/>
          <w:szCs w:val="20"/>
        </w:rPr>
      </w:pPr>
      <w:r w:rsidRPr="008D08CA">
        <w:rPr>
          <w:rFonts w:ascii="GHEA Grapalat" w:hAnsi="GHEA Grapalat"/>
          <w:sz w:val="20"/>
          <w:szCs w:val="20"/>
        </w:rPr>
        <w:t xml:space="preserve">отсутствует установленный приглашением на </w:t>
      </w:r>
      <w:r w:rsidR="008D08CA" w:rsidRPr="008D08CA">
        <w:rPr>
          <w:rFonts w:ascii="GHEA Grapalat" w:hAnsi="GHEA Grapalat"/>
          <w:sz w:val="20"/>
          <w:szCs w:val="20"/>
        </w:rPr>
        <w:t>запрос котировок</w:t>
      </w:r>
      <w:r w:rsidR="008D08CA" w:rsidRPr="008D08CA">
        <w:rPr>
          <w:rFonts w:ascii="GHEA Grapalat" w:hAnsi="GHEA Grapalat"/>
          <w:sz w:val="20"/>
          <w:szCs w:val="20"/>
        </w:rPr>
        <w:t xml:space="preserve"> </w:t>
      </w:r>
      <w:r w:rsidRPr="008D08CA">
        <w:rPr>
          <w:rFonts w:ascii="GHEA Grapalat" w:hAnsi="GHEA Grapalat"/>
          <w:sz w:val="20"/>
          <w:szCs w:val="20"/>
        </w:rPr>
        <w:t>случай</w:t>
      </w:r>
      <w:r w:rsidRPr="00411728">
        <w:rPr>
          <w:rFonts w:ascii="GHEA Grapalat" w:hAnsi="GHEA Grapalat"/>
          <w:sz w:val="20"/>
          <w:szCs w:val="20"/>
        </w:rPr>
        <w:t xml:space="preserve">  одновременного </w:t>
      </w:r>
    </w:p>
    <w:p w14:paraId="4C4E6E83" w14:textId="77777777" w:rsidR="00411728" w:rsidRDefault="00411728" w:rsidP="00411728">
      <w:pPr>
        <w:pStyle w:val="BodyTextIndent"/>
        <w:widowControl w:val="0"/>
        <w:spacing w:line="240" w:lineRule="auto"/>
        <w:ind w:firstLine="0"/>
        <w:jc w:val="left"/>
        <w:rPr>
          <w:rFonts w:ascii="GHEA Grapalat" w:hAnsi="GHEA Grapalat"/>
          <w:i w:val="0"/>
          <w:sz w:val="24"/>
        </w:rPr>
      </w:pPr>
      <w:r w:rsidRPr="008E5E2D">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14:paraId="77F28189" w14:textId="77777777" w:rsidR="00411728" w:rsidRDefault="00411728" w:rsidP="0041172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D605ED4" w14:textId="77777777" w:rsidR="00411728" w:rsidRDefault="00411728" w:rsidP="0041172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522C0CE" w14:textId="77777777" w:rsidR="00411728" w:rsidRDefault="00411728" w:rsidP="00411728">
      <w:pPr>
        <w:widowControl w:val="0"/>
        <w:jc w:val="both"/>
        <w:rPr>
          <w:rFonts w:ascii="GHEA Grapalat" w:hAnsi="GHEA Grapalat"/>
          <w:u w:val="single"/>
        </w:rPr>
      </w:pPr>
      <w:r w:rsidRPr="008E5E2D">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14:paraId="014B9E38" w14:textId="77777777" w:rsidR="00411728" w:rsidRDefault="00411728" w:rsidP="0041172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0175BA" w14:textId="77777777" w:rsidR="00411728" w:rsidRPr="008E5E2D" w:rsidRDefault="00411728" w:rsidP="00411728">
      <w:pPr>
        <w:widowControl w:val="0"/>
        <w:spacing w:after="160"/>
        <w:jc w:val="both"/>
        <w:rPr>
          <w:rFonts w:ascii="GHEA Grapalat" w:hAnsi="GHEA Grapalat"/>
          <w:sz w:val="20"/>
          <w:szCs w:val="20"/>
        </w:rPr>
      </w:pPr>
      <w:r w:rsidRPr="008E5E2D">
        <w:rPr>
          <w:rFonts w:ascii="GHEA Grapalat" w:hAnsi="GHEA Grapalat"/>
          <w:sz w:val="20"/>
          <w:szCs w:val="20"/>
        </w:rPr>
        <w:lastRenderedPageBreak/>
        <w:t>долю (пай) в размере более пятидесяти процентов.</w:t>
      </w:r>
    </w:p>
    <w:p w14:paraId="4C0E40EE" w14:textId="77777777" w:rsidR="00411728" w:rsidRPr="008E5E2D" w:rsidRDefault="00411728" w:rsidP="00411728">
      <w:pPr>
        <w:widowControl w:val="0"/>
        <w:spacing w:after="160"/>
        <w:contextualSpacing/>
        <w:jc w:val="both"/>
        <w:rPr>
          <w:rFonts w:ascii="GHEA Grapalat" w:hAnsi="GHEA Grapalat"/>
          <w:sz w:val="20"/>
          <w:szCs w:val="20"/>
        </w:rPr>
      </w:pPr>
      <w:r w:rsidRPr="008E5E2D">
        <w:rPr>
          <w:rFonts w:ascii="GHEA Grapalat" w:hAnsi="GHEA Grapalat"/>
          <w:sz w:val="20"/>
          <w:szCs w:val="20"/>
        </w:rPr>
        <w:t>Ниже ---------------------------------------------------------- представляет ссылку на сайт,</w:t>
      </w:r>
    </w:p>
    <w:p w14:paraId="59DDC007" w14:textId="77777777" w:rsidR="00411728" w:rsidRDefault="00411728" w:rsidP="0041172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1CB705" w14:textId="77777777" w:rsidR="00411728" w:rsidRPr="008E5E2D" w:rsidRDefault="00411728" w:rsidP="00411728">
      <w:pPr>
        <w:widowControl w:val="0"/>
        <w:spacing w:after="160"/>
        <w:jc w:val="both"/>
        <w:rPr>
          <w:ins w:id="12" w:author="Inesa Kocharyan" w:date="2025-03-19T20:08:00Z"/>
          <w:rFonts w:ascii="GHEA Grapalat" w:hAnsi="GHEA Grapalat"/>
          <w:sz w:val="20"/>
          <w:szCs w:val="20"/>
        </w:rPr>
      </w:pPr>
      <w:r w:rsidRPr="008E5E2D">
        <w:rPr>
          <w:rFonts w:ascii="GHEA Grapalat" w:hAnsi="GHEA Grapalat"/>
          <w:sz w:val="20"/>
          <w:szCs w:val="20"/>
        </w:rPr>
        <w:t>содержащий информацию о реальных бенефициарах  ----------------.</w:t>
      </w:r>
      <w:r w:rsidRPr="008E5E2D">
        <w:rPr>
          <w:rStyle w:val="FootnoteReference"/>
          <w:rFonts w:ascii="GHEA Grapalat" w:hAnsi="GHEA Grapalat"/>
          <w:sz w:val="20"/>
          <w:szCs w:val="20"/>
        </w:rPr>
        <w:footnoteReference w:customMarkFollows="1" w:id="1"/>
        <w:t>**</w:t>
      </w:r>
      <w:r w:rsidRPr="008E5E2D">
        <w:rPr>
          <w:rFonts w:ascii="GHEA Grapalat" w:hAnsi="GHEA Grapalat"/>
          <w:sz w:val="20"/>
          <w:szCs w:val="20"/>
        </w:rPr>
        <w:t xml:space="preserve"> </w:t>
      </w:r>
    </w:p>
    <w:p w14:paraId="77FDFD50" w14:textId="0798673C" w:rsidR="008E5E2D" w:rsidRDefault="00411728" w:rsidP="00411728">
      <w:pPr>
        <w:jc w:val="both"/>
        <w:rPr>
          <w:rFonts w:ascii="GHEA Grapalat" w:hAnsi="GHEA Grapalat"/>
          <w:sz w:val="20"/>
          <w:szCs w:val="20"/>
        </w:rPr>
      </w:pPr>
      <w:r w:rsidRPr="008E5E2D">
        <w:rPr>
          <w:rFonts w:ascii="GHEA Grapalat" w:hAnsi="GHEA Grapalat"/>
          <w:sz w:val="20"/>
          <w:szCs w:val="20"/>
        </w:rPr>
        <w:t xml:space="preserve">    Прилагаются   предусмотренные приглашением документы подтверждающие соответствие</w:t>
      </w:r>
      <w:r w:rsidRPr="008C1FF8">
        <w:rPr>
          <w:rFonts w:ascii="GHEA Grapalat" w:hAnsi="GHEA Grapalat"/>
        </w:rPr>
        <w:t xml:space="preserve"> </w:t>
      </w:r>
      <w:r>
        <w:rPr>
          <w:rFonts w:ascii="GHEA Grapalat" w:hAnsi="GHEA Grapalat"/>
        </w:rPr>
        <w:t xml:space="preserve">-------     </w:t>
      </w:r>
      <w:r w:rsidRPr="008E5E2D">
        <w:rPr>
          <w:rFonts w:ascii="GHEA Grapalat" w:hAnsi="GHEA Grapalat"/>
          <w:sz w:val="20"/>
          <w:szCs w:val="20"/>
        </w:rPr>
        <w:t>квалификац</w:t>
      </w:r>
      <w:r w:rsidR="008E5E2D" w:rsidRPr="008E5E2D">
        <w:rPr>
          <w:rFonts w:ascii="GHEA Grapalat" w:hAnsi="GHEA Grapalat"/>
          <w:sz w:val="16"/>
        </w:rPr>
        <w:t xml:space="preserve"> </w:t>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t>наименование участника</w:t>
      </w:r>
    </w:p>
    <w:p w14:paraId="258BD4D9" w14:textId="77777777" w:rsidR="008E5E2D" w:rsidRDefault="008E5E2D" w:rsidP="00411728">
      <w:pPr>
        <w:jc w:val="both"/>
        <w:rPr>
          <w:rFonts w:ascii="GHEA Grapalat" w:hAnsi="GHEA Grapalat"/>
          <w:sz w:val="20"/>
          <w:szCs w:val="20"/>
        </w:rPr>
      </w:pPr>
    </w:p>
    <w:p w14:paraId="07A5F291" w14:textId="65EBE3B7" w:rsidR="00411728" w:rsidRPr="008E5E2D" w:rsidRDefault="00411728" w:rsidP="00411728">
      <w:pPr>
        <w:jc w:val="both"/>
        <w:rPr>
          <w:rFonts w:ascii="GHEA Grapalat" w:hAnsi="GHEA Grapalat"/>
          <w:sz w:val="20"/>
          <w:szCs w:val="20"/>
          <w:lang w:val="hy-AM"/>
        </w:rPr>
      </w:pPr>
      <w:r w:rsidRPr="008E5E2D">
        <w:rPr>
          <w:rFonts w:ascii="GHEA Grapalat" w:hAnsi="GHEA Grapalat"/>
          <w:sz w:val="20"/>
          <w:szCs w:val="20"/>
        </w:rPr>
        <w:t>ионным критериям</w:t>
      </w:r>
      <w:r w:rsidRPr="008E5E2D">
        <w:rPr>
          <w:rFonts w:ascii="GHEA Grapalat" w:hAnsi="GHEA Grapalat"/>
          <w:sz w:val="20"/>
          <w:szCs w:val="20"/>
          <w:lang w:val="hy-AM"/>
        </w:rPr>
        <w:t>.</w:t>
      </w:r>
    </w:p>
    <w:p w14:paraId="04575D8D" w14:textId="08939390" w:rsidR="00411728" w:rsidRDefault="00411728" w:rsidP="0041172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p>
    <w:p w14:paraId="7E4CFA61" w14:textId="7096922D" w:rsidR="00B92EDA" w:rsidRDefault="00B92EDA" w:rsidP="00150C72">
      <w:pPr>
        <w:jc w:val="both"/>
        <w:rPr>
          <w:rFonts w:ascii="GHEA Grapalat" w:hAnsi="GHEA Grapalat"/>
          <w:sz w:val="20"/>
          <w:szCs w:val="20"/>
        </w:rPr>
      </w:pPr>
    </w:p>
    <w:p w14:paraId="5B72AA5A" w14:textId="58FE2F03" w:rsidR="00411728" w:rsidRDefault="00411728" w:rsidP="00150C72">
      <w:pPr>
        <w:jc w:val="both"/>
        <w:rPr>
          <w:rFonts w:ascii="GHEA Grapalat" w:hAnsi="GHEA Grapalat"/>
          <w:sz w:val="20"/>
          <w:szCs w:val="20"/>
        </w:rPr>
      </w:pPr>
    </w:p>
    <w:p w14:paraId="2A5E6AA5" w14:textId="032E0CA5" w:rsidR="00411728" w:rsidRDefault="00411728" w:rsidP="00150C72">
      <w:pPr>
        <w:jc w:val="both"/>
        <w:rPr>
          <w:rFonts w:ascii="GHEA Grapalat" w:hAnsi="GHEA Grapalat"/>
          <w:sz w:val="20"/>
          <w:szCs w:val="20"/>
        </w:rPr>
      </w:pPr>
    </w:p>
    <w:p w14:paraId="18A7BB1C" w14:textId="75C1D83E" w:rsidR="00411728" w:rsidRDefault="00411728" w:rsidP="00150C72">
      <w:pPr>
        <w:jc w:val="both"/>
        <w:rPr>
          <w:rFonts w:ascii="GHEA Grapalat" w:hAnsi="GHEA Grapalat"/>
          <w:sz w:val="20"/>
          <w:szCs w:val="20"/>
        </w:rPr>
      </w:pPr>
    </w:p>
    <w:p w14:paraId="2891C6C6" w14:textId="7B836455" w:rsidR="00411728" w:rsidRDefault="00411728" w:rsidP="00150C72">
      <w:pPr>
        <w:jc w:val="both"/>
        <w:rPr>
          <w:rFonts w:ascii="GHEA Grapalat" w:hAnsi="GHEA Grapalat"/>
          <w:sz w:val="20"/>
          <w:szCs w:val="20"/>
        </w:rPr>
      </w:pPr>
    </w:p>
    <w:p w14:paraId="7AACF8E0" w14:textId="77777777" w:rsidR="00411728" w:rsidRPr="001778AB" w:rsidRDefault="00411728"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3F2D62B0"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w:t>
      </w:r>
      <w:r w:rsidR="008D08CA" w:rsidRPr="008D08CA">
        <w:rPr>
          <w:rFonts w:ascii="GHEA Grapalat" w:hAnsi="GHEA Grapalat"/>
          <w:b/>
          <w:sz w:val="20"/>
          <w:szCs w:val="20"/>
        </w:rPr>
        <w:t>запрос котировок</w:t>
      </w:r>
    </w:p>
    <w:p w14:paraId="23709896" w14:textId="571657B2"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9341E1">
        <w:rPr>
          <w:rFonts w:ascii="GHEA Grapalat" w:hAnsi="GHEA Grapalat"/>
          <w:b/>
          <w:sz w:val="20"/>
          <w:szCs w:val="20"/>
        </w:rPr>
        <w:t>HHQK-GHKhTsDzB-25/22</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4435C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4435C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4435C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4435C6"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4435C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4"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53608CAC"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 xml:space="preserve">о </w:t>
      </w:r>
      <w:r w:rsidR="008D08CA" w:rsidRPr="008D08CA">
        <w:rPr>
          <w:rFonts w:ascii="GHEA Grapalat" w:hAnsi="GHEA Grapalat"/>
          <w:b/>
        </w:rPr>
        <w:t xml:space="preserve">запросе </w:t>
      </w:r>
      <w:r w:rsidR="008D08CA" w:rsidRPr="008D08CA">
        <w:rPr>
          <w:rFonts w:ascii="GHEA Grapalat" w:hAnsi="GHEA Grapalat"/>
          <w:b/>
        </w:rPr>
        <w:t>котировок</w:t>
      </w:r>
      <w:r w:rsidRPr="001778AB">
        <w:rPr>
          <w:rFonts w:ascii="GHEA Grapalat" w:hAnsi="GHEA Grapalat"/>
          <w:b/>
        </w:rPr>
        <w:br/>
        <w:t xml:space="preserve">под кодом </w:t>
      </w:r>
      <w:r w:rsidR="009341E1">
        <w:rPr>
          <w:rFonts w:ascii="GHEA Grapalat" w:hAnsi="GHEA Grapalat"/>
          <w:b/>
        </w:rPr>
        <w:t>HHQK-GHKhTsDzB-25/22</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0D371C" w:rsidRPr="00D91D99" w14:paraId="5DF41D49" w14:textId="77777777" w:rsidTr="000D371C">
        <w:trPr>
          <w:trHeight w:val="356"/>
        </w:trPr>
        <w:tc>
          <w:tcPr>
            <w:tcW w:w="566" w:type="dxa"/>
            <w:vAlign w:val="center"/>
          </w:tcPr>
          <w:p w14:paraId="5649F53F"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1</w:t>
            </w:r>
          </w:p>
        </w:tc>
        <w:tc>
          <w:tcPr>
            <w:tcW w:w="5392" w:type="dxa"/>
            <w:vAlign w:val="center"/>
          </w:tcPr>
          <w:p w14:paraId="6E524EF2" w14:textId="77777777" w:rsidR="000D371C" w:rsidRPr="00D91D99" w:rsidRDefault="000D371C" w:rsidP="000D371C">
            <w:pPr>
              <w:ind w:left="111" w:right="162" w:hanging="49"/>
              <w:rPr>
                <w:rFonts w:ascii="GHEA Grapalat" w:hAnsi="GHEA Grapalat"/>
                <w:color w:val="FF0000"/>
                <w:sz w:val="18"/>
                <w:szCs w:val="18"/>
              </w:rPr>
            </w:pPr>
          </w:p>
        </w:tc>
        <w:tc>
          <w:tcPr>
            <w:tcW w:w="4320" w:type="dxa"/>
            <w:shd w:val="clear" w:color="auto" w:fill="auto"/>
            <w:vAlign w:val="center"/>
          </w:tcPr>
          <w:p w14:paraId="66AB8AAE" w14:textId="2A7F60F9"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Сертифицированный архитектор</w:t>
            </w:r>
          </w:p>
        </w:tc>
      </w:tr>
      <w:tr w:rsidR="000D371C" w:rsidRPr="001778AB" w14:paraId="12258B4B" w14:textId="77777777" w:rsidTr="000D371C">
        <w:trPr>
          <w:trHeight w:val="409"/>
        </w:trPr>
        <w:tc>
          <w:tcPr>
            <w:tcW w:w="566" w:type="dxa"/>
            <w:vAlign w:val="center"/>
          </w:tcPr>
          <w:p w14:paraId="79145ED2"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2</w:t>
            </w:r>
          </w:p>
        </w:tc>
        <w:tc>
          <w:tcPr>
            <w:tcW w:w="5392" w:type="dxa"/>
            <w:vAlign w:val="center"/>
          </w:tcPr>
          <w:p w14:paraId="1D868E4F"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E0E3574" w14:textId="74958C9E" w:rsidR="000D371C" w:rsidRPr="000D371C" w:rsidRDefault="000D371C" w:rsidP="000D371C">
            <w:pPr>
              <w:ind w:left="-14" w:right="162" w:firstLine="14"/>
              <w:rPr>
                <w:rFonts w:ascii="GHEA Grapalat" w:hAnsi="GHEA Grapalat"/>
                <w:sz w:val="18"/>
                <w:szCs w:val="18"/>
              </w:rPr>
            </w:pPr>
            <w:r w:rsidRPr="000D371C">
              <w:rPr>
                <w:rFonts w:ascii="GHEA Grapalat" w:hAnsi="GHEA Grapalat"/>
                <w:sz w:val="18"/>
                <w:szCs w:val="18"/>
              </w:rPr>
              <w:t>Сертифицированный инженер-строитель /конструктор/</w:t>
            </w:r>
          </w:p>
        </w:tc>
      </w:tr>
      <w:tr w:rsidR="000D371C" w:rsidRPr="001778AB" w14:paraId="1D190419" w14:textId="77777777" w:rsidTr="000D371C">
        <w:trPr>
          <w:trHeight w:val="634"/>
        </w:trPr>
        <w:tc>
          <w:tcPr>
            <w:tcW w:w="566" w:type="dxa"/>
            <w:vAlign w:val="center"/>
          </w:tcPr>
          <w:p w14:paraId="455D8227"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3</w:t>
            </w:r>
          </w:p>
        </w:tc>
        <w:tc>
          <w:tcPr>
            <w:tcW w:w="5392" w:type="dxa"/>
            <w:vAlign w:val="center"/>
          </w:tcPr>
          <w:p w14:paraId="2F56FE11"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375D9B3B" w14:textId="4D47FD93"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теплогазоснабжения и вентиляции</w:t>
            </w:r>
          </w:p>
        </w:tc>
      </w:tr>
      <w:tr w:rsidR="000D371C" w:rsidRPr="001778AB" w14:paraId="7EA499A9" w14:textId="77777777" w:rsidTr="000D371C">
        <w:trPr>
          <w:trHeight w:val="635"/>
        </w:trPr>
        <w:tc>
          <w:tcPr>
            <w:tcW w:w="566" w:type="dxa"/>
            <w:vAlign w:val="center"/>
          </w:tcPr>
          <w:p w14:paraId="63BEE881"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4</w:t>
            </w:r>
          </w:p>
        </w:tc>
        <w:tc>
          <w:tcPr>
            <w:tcW w:w="5392" w:type="dxa"/>
            <w:vAlign w:val="center"/>
          </w:tcPr>
          <w:p w14:paraId="2DEA8A43"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19C6E750" w14:textId="399EE7E5"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Инженер-электрик-проектировщик</w:t>
            </w:r>
          </w:p>
        </w:tc>
      </w:tr>
      <w:tr w:rsidR="000D371C" w:rsidRPr="001778AB" w14:paraId="2E1D3207" w14:textId="77777777" w:rsidTr="000D371C">
        <w:trPr>
          <w:trHeight w:val="653"/>
        </w:trPr>
        <w:tc>
          <w:tcPr>
            <w:tcW w:w="566" w:type="dxa"/>
            <w:vAlign w:val="center"/>
          </w:tcPr>
          <w:p w14:paraId="0BA7F20B"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5</w:t>
            </w:r>
          </w:p>
        </w:tc>
        <w:tc>
          <w:tcPr>
            <w:tcW w:w="5392" w:type="dxa"/>
            <w:vAlign w:val="center"/>
          </w:tcPr>
          <w:p w14:paraId="44FD3709"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1352019" w14:textId="63231F9A"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водоснабжения и водоотведения</w:t>
            </w:r>
          </w:p>
        </w:tc>
      </w:tr>
      <w:tr w:rsidR="000D371C" w:rsidRPr="001778AB" w14:paraId="59C9556C" w14:textId="77777777" w:rsidTr="000D371C">
        <w:trPr>
          <w:trHeight w:val="508"/>
        </w:trPr>
        <w:tc>
          <w:tcPr>
            <w:tcW w:w="566" w:type="dxa"/>
            <w:vAlign w:val="center"/>
          </w:tcPr>
          <w:p w14:paraId="3115134E"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6</w:t>
            </w:r>
          </w:p>
        </w:tc>
        <w:tc>
          <w:tcPr>
            <w:tcW w:w="5392" w:type="dxa"/>
            <w:vAlign w:val="center"/>
          </w:tcPr>
          <w:p w14:paraId="10926C3C"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5C4EE58E" w14:textId="34D61E6C"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Сметчик</w:t>
            </w:r>
          </w:p>
        </w:tc>
      </w:tr>
      <w:tr w:rsidR="000D371C" w:rsidRPr="001778AB" w14:paraId="331C1B72" w14:textId="77777777" w:rsidTr="000D371C">
        <w:trPr>
          <w:trHeight w:val="508"/>
        </w:trPr>
        <w:tc>
          <w:tcPr>
            <w:tcW w:w="566" w:type="dxa"/>
            <w:vAlign w:val="center"/>
          </w:tcPr>
          <w:p w14:paraId="1BDEEC19"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7</w:t>
            </w:r>
          </w:p>
        </w:tc>
        <w:tc>
          <w:tcPr>
            <w:tcW w:w="5392" w:type="dxa"/>
            <w:vAlign w:val="center"/>
          </w:tcPr>
          <w:p w14:paraId="52144915"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6F4487D6" w14:textId="33753D43" w:rsidR="000D371C" w:rsidRPr="000D371C" w:rsidRDefault="000D371C" w:rsidP="000D371C">
            <w:pPr>
              <w:ind w:left="-14" w:right="162"/>
              <w:rPr>
                <w:rFonts w:ascii="GHEA Grapalat" w:hAnsi="GHEA Grapalat"/>
                <w:sz w:val="18"/>
                <w:szCs w:val="18"/>
              </w:rPr>
            </w:pPr>
            <w:r w:rsidRPr="000D371C">
              <w:rPr>
                <w:rFonts w:ascii="GHEA Grapalat" w:hAnsi="GHEA Grapalat"/>
                <w:sz w:val="18"/>
                <w:szCs w:val="18"/>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657FFB7C" w14:textId="77777777" w:rsidR="00270997" w:rsidRPr="00270997" w:rsidRDefault="006B31AA" w:rsidP="00270997">
      <w:pPr>
        <w:pStyle w:val="NormalWeb"/>
        <w:shd w:val="clear" w:color="auto" w:fill="FFFFFF"/>
        <w:spacing w:before="0" w:beforeAutospacing="0" w:after="0" w:afterAutospacing="0"/>
        <w:ind w:firstLine="313"/>
        <w:jc w:val="both"/>
        <w:rPr>
          <w:rFonts w:ascii="GHEA Grapalat" w:hAnsi="GHEA Grapalat"/>
          <w:sz w:val="20"/>
          <w:szCs w:val="20"/>
        </w:rPr>
      </w:pPr>
      <w:r w:rsidRPr="00270997">
        <w:rPr>
          <w:rFonts w:ascii="GHEA Grapalat" w:hAnsi="GHEA Grapalat" w:cs="Cambria"/>
          <w:sz w:val="20"/>
        </w:rPr>
        <w:t>документация</w:t>
      </w:r>
      <w:r w:rsidRPr="00270997">
        <w:rPr>
          <w:rFonts w:ascii="GHEA Grapalat" w:hAnsi="GHEA Grapalat"/>
          <w:sz w:val="20"/>
        </w:rPr>
        <w:t xml:space="preserve">, </w:t>
      </w:r>
      <w:r w:rsidRPr="00270997">
        <w:rPr>
          <w:rFonts w:ascii="GHEA Grapalat" w:hAnsi="GHEA Grapalat" w:cs="Cambria"/>
          <w:sz w:val="20"/>
        </w:rPr>
        <w:t>подтверждающая</w:t>
      </w:r>
      <w:r w:rsidRPr="00270997">
        <w:rPr>
          <w:rFonts w:ascii="GHEA Grapalat" w:hAnsi="GHEA Grapalat"/>
          <w:sz w:val="20"/>
        </w:rPr>
        <w:t xml:space="preserve"> </w:t>
      </w:r>
      <w:r w:rsidRPr="00270997">
        <w:rPr>
          <w:rFonts w:ascii="GHEA Grapalat" w:hAnsi="GHEA Grapalat" w:cs="Cambria"/>
          <w:sz w:val="20"/>
        </w:rPr>
        <w:t>квалификацию</w:t>
      </w:r>
      <w:r w:rsidRPr="00270997">
        <w:rPr>
          <w:rFonts w:ascii="GHEA Grapalat" w:hAnsi="GHEA Grapalat"/>
          <w:sz w:val="20"/>
        </w:rPr>
        <w:t xml:space="preserve"> </w:t>
      </w:r>
      <w:r w:rsidRPr="00270997">
        <w:rPr>
          <w:rFonts w:ascii="GHEA Grapalat" w:hAnsi="GHEA Grapalat" w:cs="Cambria"/>
          <w:sz w:val="20"/>
        </w:rPr>
        <w:t>Участника</w:t>
      </w:r>
      <w:r w:rsidR="00EE4686" w:rsidRPr="00270997">
        <w:rPr>
          <w:rFonts w:ascii="GHEA Grapalat" w:hAnsi="GHEA Grapalat" w:cs="Cambria"/>
          <w:sz w:val="20"/>
          <w:lang w:val="en-US"/>
        </w:rPr>
        <w:t xml:space="preserve"> - </w:t>
      </w:r>
      <w:r w:rsidR="00270997" w:rsidRPr="009A4DBA">
        <w:rPr>
          <w:rFonts w:ascii="GHEA Grapalat" w:hAnsi="GHEA Grapalat"/>
          <w:sz w:val="20"/>
          <w:szCs w:val="20"/>
        </w:rPr>
        <w:t>патенты присваиваемые уполномоченными организациями</w:t>
      </w:r>
      <w:r w:rsidR="00270997">
        <w:rPr>
          <w:rFonts w:ascii="GHEA Grapalat" w:hAnsi="GHEA Grapalat"/>
          <w:sz w:val="20"/>
          <w:szCs w:val="20"/>
        </w:rPr>
        <w:t xml:space="preserve">, </w:t>
      </w:r>
      <w:r w:rsidR="00270997" w:rsidRPr="00767ABA">
        <w:rPr>
          <w:rFonts w:ascii="GHEA Grapalat" w:hAnsi="GHEA Grapalat"/>
          <w:sz w:val="20"/>
          <w:szCs w:val="20"/>
        </w:rPr>
        <w:t>диплом ВУЗа для сметчика</w:t>
      </w:r>
      <w:r w:rsidR="00270997" w:rsidRPr="00270997">
        <w:rPr>
          <w:rFonts w:ascii="GHEA Grapalat" w:hAnsi="GHEA Grapalat"/>
          <w:sz w:val="20"/>
          <w:szCs w:val="20"/>
        </w:rPr>
        <w:t xml:space="preserve">  </w:t>
      </w:r>
    </w:p>
    <w:p w14:paraId="13B5B91C" w14:textId="634191B7" w:rsidR="00986C4E" w:rsidRPr="00270997" w:rsidRDefault="006B31AA" w:rsidP="00D112C0">
      <w:pPr>
        <w:pStyle w:val="ListParagraph"/>
        <w:numPr>
          <w:ilvl w:val="0"/>
          <w:numId w:val="10"/>
        </w:numPr>
        <w:jc w:val="both"/>
        <w:rPr>
          <w:rFonts w:ascii="GHEA Grapalat" w:hAnsi="GHEA Grapalat"/>
        </w:rPr>
      </w:pPr>
      <w:r w:rsidRPr="00270997">
        <w:rPr>
          <w:rFonts w:ascii="GHEA Grapalat" w:hAnsi="GHEA Grapalat" w:cs="Cambria"/>
          <w:color w:val="000000" w:themeColor="text1"/>
          <w:sz w:val="20"/>
        </w:rPr>
        <w:t>письменные</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согласия</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всех</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специалистов</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о</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предоставлении</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указанных</w:t>
      </w:r>
      <w:r w:rsidRPr="00270997">
        <w:rPr>
          <w:rFonts w:ascii="GHEA Grapalat" w:hAnsi="GHEA Grapalat"/>
          <w:color w:val="000000" w:themeColor="text1"/>
          <w:sz w:val="20"/>
        </w:rPr>
        <w:t xml:space="preserve"> </w:t>
      </w:r>
      <w:r w:rsidRPr="00270997">
        <w:rPr>
          <w:rFonts w:ascii="GHEA Grapalat" w:hAnsi="GHEA Grapalat" w:cs="Cambria"/>
          <w:color w:val="000000" w:themeColor="text1"/>
          <w:sz w:val="20"/>
        </w:rPr>
        <w:t>услуг</w:t>
      </w:r>
      <w:r w:rsidRPr="00270997">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66A3A6F8"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8D08CA" w:rsidRPr="008D08CA">
        <w:rPr>
          <w:rFonts w:ascii="GHEA Grapalat" w:hAnsi="GHEA Grapalat"/>
          <w:b/>
          <w:i w:val="0"/>
        </w:rPr>
        <w:t>запрос котировок</w:t>
      </w:r>
      <w:r w:rsidR="005744FC" w:rsidRPr="001778AB">
        <w:rPr>
          <w:rFonts w:ascii="GHEA Grapalat" w:hAnsi="GHEA Grapalat"/>
          <w:b/>
          <w:i w:val="0"/>
        </w:rPr>
        <w:br/>
      </w:r>
      <w:r w:rsidRPr="001778AB">
        <w:rPr>
          <w:rFonts w:ascii="GHEA Grapalat" w:hAnsi="GHEA Grapalat"/>
          <w:b/>
          <w:i w:val="0"/>
        </w:rPr>
        <w:t xml:space="preserve">под кодом </w:t>
      </w:r>
      <w:r w:rsidR="009341E1">
        <w:rPr>
          <w:rFonts w:ascii="GHEA Grapalat" w:hAnsi="GHEA Grapalat"/>
          <w:b/>
          <w:i w:val="0"/>
        </w:rPr>
        <w:t>HHQK-GHKhTsDzB-25/22</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2C8B1BF8"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 xml:space="preserve">о </w:t>
      </w:r>
      <w:r w:rsidR="008D08CA" w:rsidRPr="008D08CA">
        <w:rPr>
          <w:rFonts w:ascii="GHEA Grapalat" w:hAnsi="GHEA Grapalat"/>
        </w:rPr>
        <w:t>запрос</w:t>
      </w:r>
      <w:r w:rsidR="008D08CA" w:rsidRPr="008D08CA">
        <w:rPr>
          <w:rFonts w:ascii="GHEA Grapalat" w:hAnsi="GHEA Grapalat"/>
        </w:rPr>
        <w:t>е</w:t>
      </w:r>
      <w:r w:rsidR="008D08CA" w:rsidRPr="008D08CA">
        <w:rPr>
          <w:rFonts w:ascii="GHEA Grapalat" w:hAnsi="GHEA Grapalat"/>
        </w:rPr>
        <w:t xml:space="preserve"> котировок</w:t>
      </w:r>
      <w:r w:rsidR="008D08CA" w:rsidRPr="001778AB">
        <w:rPr>
          <w:rFonts w:ascii="GHEA Grapalat" w:hAnsi="GHEA Grapalat"/>
        </w:rPr>
        <w:t xml:space="preserve"> </w:t>
      </w:r>
      <w:r w:rsidRPr="001778AB">
        <w:rPr>
          <w:rFonts w:ascii="GHEA Grapalat" w:hAnsi="GHEA Grapalat"/>
        </w:rPr>
        <w:t xml:space="preserve">под кодом </w:t>
      </w:r>
      <w:r w:rsidR="009341E1">
        <w:rPr>
          <w:rFonts w:ascii="GHEA Grapalat" w:hAnsi="GHEA Grapalat"/>
        </w:rPr>
        <w:t>HHQK-GHKhTsDzB-25/22</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2"/>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6FC069B0"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5B120C" w:rsidRPr="005B120C">
              <w:rPr>
                <w:rFonts w:ascii="GHEA Grapalat" w:hAnsi="GHEA Grapalat"/>
                <w:b/>
                <w:sz w:val="18"/>
                <w:szCs w:val="18"/>
              </w:rPr>
              <w:t>здания ГНКО «Нор-Гегийский государственный сельскохозяйственный колледж имени академика Г. Агаджаняна» в Котайкской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389EDBE3"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на </w:t>
      </w:r>
      <w:r w:rsidR="008D08CA" w:rsidRPr="008D08CA">
        <w:rPr>
          <w:rFonts w:ascii="GHEA Grapalat" w:hAnsi="GHEA Grapalat"/>
          <w:b/>
        </w:rPr>
        <w:t>запрос котировок</w:t>
      </w:r>
      <w:r w:rsidRPr="001778AB">
        <w:rPr>
          <w:rFonts w:ascii="GHEA Grapalat" w:hAnsi="GHEA Grapalat"/>
          <w:b/>
        </w:rPr>
        <w:br/>
        <w:t xml:space="preserve">под кодом </w:t>
      </w:r>
      <w:r w:rsidR="009341E1">
        <w:rPr>
          <w:rFonts w:ascii="GHEA Grapalat" w:hAnsi="GHEA Grapalat"/>
          <w:b/>
        </w:rPr>
        <w:t>HHQK-GHKhTsDzB-25/22</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102EAA03"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9341E1">
        <w:rPr>
          <w:rFonts w:ascii="GHEA Grapalat" w:hAnsi="GHEA Grapalat"/>
          <w:sz w:val="20"/>
          <w:szCs w:val="20"/>
        </w:rPr>
        <w:t>HHQK-GHKhTsDzB-25/22</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6347F69A"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06BB2">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106BB2">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9341E1">
        <w:rPr>
          <w:rFonts w:ascii="GHEA Grapalat" w:hAnsi="GHEA Grapalat"/>
          <w:b/>
          <w:sz w:val="20"/>
          <w:szCs w:val="20"/>
        </w:rPr>
        <w:t>HHQK-GHKhTsDzB-25/22</w:t>
      </w:r>
      <w:r w:rsidRPr="001778AB">
        <w:rPr>
          <w:rFonts w:ascii="GHEA Grapalat" w:eastAsiaTheme="minorHAnsi" w:hAnsi="GHEA Grapalat" w:cstheme="minorBidi"/>
          <w:b/>
          <w:sz w:val="20"/>
          <w:szCs w:val="20"/>
        </w:rPr>
        <w:t>.</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106BB2">
          <w:rPr>
            <w:rStyle w:val="Hyperlink"/>
            <w:rFonts w:eastAsiaTheme="minorHAnsi" w:cstheme="minorBidi"/>
            <w:b/>
            <w:sz w:val="20"/>
            <w:szCs w:val="20"/>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14:paraId="6D6ECC6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79F18DF5" w14:textId="77777777"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t>Приложение № 5</w:t>
      </w:r>
    </w:p>
    <w:p w14:paraId="31F8DAB6" w14:textId="1AB983DC" w:rsidR="008D08CA" w:rsidRDefault="00A97452" w:rsidP="00150C72">
      <w:pPr>
        <w:widowControl w:val="0"/>
        <w:spacing w:after="160"/>
        <w:contextualSpacing/>
        <w:jc w:val="right"/>
        <w:rPr>
          <w:rFonts w:ascii="GHEA Grapalat" w:hAnsi="GHEA Grapalat"/>
          <w:b/>
          <w:sz w:val="22"/>
          <w:szCs w:val="22"/>
        </w:rPr>
      </w:pPr>
      <w:r w:rsidRPr="001778AB">
        <w:rPr>
          <w:rFonts w:ascii="GHEA Grapalat" w:hAnsi="GHEA Grapalat"/>
          <w:b/>
          <w:sz w:val="22"/>
          <w:szCs w:val="22"/>
        </w:rPr>
        <w:t xml:space="preserve">к Приглашению </w:t>
      </w:r>
      <w:r w:rsidR="008D08CA" w:rsidRPr="008D08CA">
        <w:rPr>
          <w:rFonts w:ascii="GHEA Grapalat" w:hAnsi="GHEA Grapalat"/>
          <w:b/>
          <w:sz w:val="22"/>
          <w:szCs w:val="22"/>
        </w:rPr>
        <w:t xml:space="preserve">на </w:t>
      </w:r>
      <w:r w:rsidR="008D08CA" w:rsidRPr="008D08CA">
        <w:rPr>
          <w:rFonts w:ascii="GHEA Grapalat" w:hAnsi="GHEA Grapalat"/>
          <w:b/>
          <w:sz w:val="22"/>
          <w:szCs w:val="22"/>
        </w:rPr>
        <w:t>запрос котировок</w:t>
      </w:r>
      <w:r w:rsidR="008D08CA" w:rsidRPr="001778AB">
        <w:rPr>
          <w:rFonts w:ascii="GHEA Grapalat" w:hAnsi="GHEA Grapalat"/>
          <w:b/>
          <w:sz w:val="22"/>
          <w:szCs w:val="22"/>
        </w:rPr>
        <w:t xml:space="preserve"> </w:t>
      </w:r>
    </w:p>
    <w:p w14:paraId="42DFD95A" w14:textId="6C221D11"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под кодом </w:t>
      </w:r>
      <w:r w:rsidR="009341E1">
        <w:rPr>
          <w:rFonts w:ascii="GHEA Grapalat" w:hAnsi="GHEA Grapalat"/>
          <w:b/>
        </w:rPr>
        <w:t>HHQK-GHKhTsDzB-25/22</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74F7DBCC"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9341E1">
        <w:rPr>
          <w:rFonts w:ascii="GHEA Grapalat" w:hAnsi="GHEA Grapalat" w:cs="GHEA Grapalat"/>
          <w:sz w:val="20"/>
          <w:szCs w:val="20"/>
        </w:rPr>
        <w:t>HHQK-GHKhTsDzB-25/22</w:t>
      </w:r>
      <w:r w:rsidRPr="001778AB">
        <w:rPr>
          <w:rFonts w:ascii="GHEA Grapalat" w:hAnsi="GHEA Grapalat" w:cs="GHEA Grapalat"/>
          <w:sz w:val="20"/>
          <w:szCs w:val="20"/>
        </w:rPr>
        <w:t>.</w:t>
      </w:r>
    </w:p>
    <w:p w14:paraId="3F863A58" w14:textId="2792A674"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9341E1">
        <w:rPr>
          <w:rFonts w:ascii="GHEA Grapalat" w:eastAsiaTheme="minorHAnsi" w:hAnsi="GHEA Grapalat" w:cstheme="minorBidi"/>
          <w:sz w:val="20"/>
          <w:szCs w:val="20"/>
        </w:rPr>
        <w:t>HHQK-GHKhTsDzB-25/22</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1482C684"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B7542E">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F46EFC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0BA3F085"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EF7D90">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48942AAA"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B7542E">
        <w:rPr>
          <w:rFonts w:ascii="GHEA Grapalat" w:eastAsiaTheme="minorHAnsi" w:hAnsi="GHEA Grapalat" w:cstheme="minorBidi"/>
          <w:lang w:val="en-US"/>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064E6F7C"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87C4F">
        <w:rPr>
          <w:rFonts w:eastAsiaTheme="minorHAnsi" w:cstheme="minorBidi"/>
          <w:lang w:val="en-US"/>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1E9A4249"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8D08CA" w:rsidRPr="008D08CA">
        <w:rPr>
          <w:rFonts w:ascii="GHEA Grapalat" w:hAnsi="GHEA Grapalat"/>
          <w:b/>
          <w:sz w:val="18"/>
          <w:szCs w:val="18"/>
        </w:rPr>
        <w:t xml:space="preserve">на </w:t>
      </w:r>
      <w:r w:rsidR="008D08CA" w:rsidRPr="008D08CA">
        <w:rPr>
          <w:rFonts w:ascii="GHEA Grapalat" w:hAnsi="GHEA Grapalat"/>
          <w:b/>
          <w:sz w:val="18"/>
          <w:szCs w:val="18"/>
        </w:rPr>
        <w:t>запрос котировок</w:t>
      </w:r>
      <w:r w:rsidRPr="001778AB">
        <w:rPr>
          <w:rFonts w:ascii="GHEA Grapalat" w:hAnsi="GHEA Grapalat"/>
          <w:b/>
          <w:sz w:val="18"/>
          <w:szCs w:val="18"/>
        </w:rPr>
        <w:br/>
        <w:t xml:space="preserve">под кодом </w:t>
      </w:r>
      <w:r w:rsidR="009341E1">
        <w:rPr>
          <w:rFonts w:ascii="GHEA Grapalat" w:hAnsi="GHEA Grapalat"/>
          <w:b/>
          <w:sz w:val="18"/>
          <w:szCs w:val="18"/>
        </w:rPr>
        <w:t>HHQK-GHKhTsDzB-25/22</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20008CB6"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9341E1">
        <w:rPr>
          <w:rFonts w:ascii="GHEA Grapalat" w:hAnsi="GHEA Grapalat"/>
          <w:sz w:val="20"/>
          <w:szCs w:val="20"/>
        </w:rPr>
        <w:t>HHQK-GHKhTsDzB-25/22</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613C5F06" w14:textId="77777777" w:rsidR="008B13AE" w:rsidRDefault="008B13AE" w:rsidP="00C32C60">
      <w:pPr>
        <w:pStyle w:val="NoSpacing"/>
        <w:jc w:val="right"/>
        <w:rPr>
          <w:rFonts w:ascii="GHEA Grapalat" w:hAnsi="GHEA Grapalat"/>
          <w:b/>
          <w:sz w:val="18"/>
        </w:rPr>
      </w:pPr>
    </w:p>
    <w:p w14:paraId="663BB77F" w14:textId="77777777" w:rsidR="008B13AE" w:rsidRPr="00434421" w:rsidRDefault="008B13AE" w:rsidP="008B13AE">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14:paraId="1BFB690B" w14:textId="77777777" w:rsidR="008B13AE" w:rsidRPr="00EC75E6" w:rsidRDefault="008B13AE" w:rsidP="008B13AE">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14:paraId="16F97FAC" w14:textId="056CF189" w:rsidR="008B13AE" w:rsidRPr="00884AB2" w:rsidRDefault="008B13AE" w:rsidP="008B13AE">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w:t>
      </w:r>
      <w:r>
        <w:rPr>
          <w:rFonts w:ascii="GHEA Grapalat" w:hAnsi="GHEA Grapalat"/>
          <w:b/>
          <w:lang w:val="en-US"/>
        </w:rPr>
        <w:t>GH</w:t>
      </w:r>
      <w:r>
        <w:rPr>
          <w:rFonts w:ascii="GHEA Grapalat" w:hAnsi="GHEA Grapalat"/>
          <w:b/>
        </w:rPr>
        <w:t>KhTsDzB-</w:t>
      </w:r>
      <w:r>
        <w:rPr>
          <w:rFonts w:ascii="GHEA Grapalat" w:hAnsi="GHEA Grapalat"/>
          <w:b/>
          <w:lang w:val="en-US"/>
        </w:rPr>
        <w:t>25/</w:t>
      </w:r>
      <w:r>
        <w:rPr>
          <w:rFonts w:ascii="GHEA Grapalat" w:hAnsi="GHEA Grapalat"/>
          <w:b/>
          <w:lang w:val="en-US"/>
        </w:rPr>
        <w:t>22</w:t>
      </w:r>
    </w:p>
    <w:p w14:paraId="7CA3B78E" w14:textId="77777777" w:rsidR="008B13AE" w:rsidRPr="00EC75E6" w:rsidRDefault="008B13AE" w:rsidP="008B13AE">
      <w:pPr>
        <w:pStyle w:val="BodyTextIndent3"/>
        <w:widowControl w:val="0"/>
        <w:spacing w:line="240" w:lineRule="auto"/>
        <w:jc w:val="center"/>
        <w:rPr>
          <w:rFonts w:ascii="GHEA Grapalat" w:hAnsi="GHEA Grapalat"/>
        </w:rPr>
      </w:pPr>
    </w:p>
    <w:p w14:paraId="2FC5CD21" w14:textId="77777777" w:rsidR="008B13AE" w:rsidRPr="00EC75E6" w:rsidRDefault="008B13AE" w:rsidP="008B13AE">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14:paraId="525B3F48" w14:textId="77777777" w:rsidR="008B13AE" w:rsidRPr="00EC75E6" w:rsidRDefault="008B13AE" w:rsidP="008B13AE">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14:paraId="11979443" w14:textId="77777777" w:rsidR="008B13AE" w:rsidRPr="00EC75E6" w:rsidRDefault="008B13AE" w:rsidP="008B13AE">
      <w:pPr>
        <w:widowControl w:val="0"/>
        <w:ind w:left="567" w:right="565"/>
        <w:jc w:val="center"/>
        <w:rPr>
          <w:rFonts w:ascii="GHEA Grapalat" w:hAnsi="GHEA Grapalat"/>
          <w:b/>
        </w:rPr>
      </w:pPr>
    </w:p>
    <w:p w14:paraId="7F1F7F6A" w14:textId="72EE2B0F" w:rsidR="008B13AE" w:rsidRPr="001216A4" w:rsidRDefault="008B13AE" w:rsidP="008B13AE">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B13AE">
        <w:rPr>
          <w:rFonts w:ascii="GHEA Grapalat" w:eastAsiaTheme="minorHAnsi" w:hAnsi="GHEA Grapalat" w:cstheme="minorBidi"/>
          <w:sz w:val="20"/>
          <w:szCs w:val="20"/>
        </w:rPr>
        <w:t xml:space="preserve">N </w:t>
      </w:r>
      <w:r w:rsidRPr="008B13AE">
        <w:rPr>
          <w:rFonts w:ascii="GHEA Grapalat" w:hAnsi="GHEA Grapalat"/>
          <w:sz w:val="20"/>
          <w:szCs w:val="20"/>
        </w:rPr>
        <w:t>HHQK-</w:t>
      </w:r>
      <w:r w:rsidRPr="008B13AE">
        <w:rPr>
          <w:rFonts w:ascii="GHEA Grapalat" w:hAnsi="GHEA Grapalat"/>
          <w:sz w:val="20"/>
          <w:szCs w:val="20"/>
          <w:lang w:val="en-US"/>
        </w:rPr>
        <w:t>GH</w:t>
      </w:r>
      <w:r w:rsidRPr="008B13AE">
        <w:rPr>
          <w:rFonts w:ascii="GHEA Grapalat" w:hAnsi="GHEA Grapalat"/>
          <w:sz w:val="20"/>
          <w:szCs w:val="20"/>
        </w:rPr>
        <w:t>KhTsDzB-</w:t>
      </w:r>
      <w:r w:rsidRPr="008B13AE">
        <w:rPr>
          <w:rFonts w:ascii="GHEA Grapalat" w:hAnsi="GHEA Grapalat"/>
          <w:sz w:val="20"/>
          <w:szCs w:val="20"/>
          <w:lang w:val="en-US"/>
        </w:rPr>
        <w:t xml:space="preserve">25/22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14:paraId="766804BC" w14:textId="77777777" w:rsidR="008B13AE" w:rsidRPr="001216A4"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14:paraId="0F8A8AA0" w14:textId="77777777" w:rsidR="008B13AE" w:rsidRPr="00EC75E6" w:rsidRDefault="008B13AE" w:rsidP="008B13AE">
      <w:pPr>
        <w:pStyle w:val="NormalWeb"/>
        <w:shd w:val="clear" w:color="auto" w:fill="FFFFFF"/>
        <w:spacing w:before="0" w:beforeAutospacing="0" w:after="0" w:afterAutospacing="0"/>
        <w:jc w:val="both"/>
        <w:rPr>
          <w:rStyle w:val="Strong"/>
          <w:rFonts w:ascii="GHEA Grapalat" w:hAnsi="GHEA Grapalat"/>
          <w:b w:val="0"/>
        </w:rPr>
      </w:pPr>
    </w:p>
    <w:p w14:paraId="50F4C602"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14:paraId="595D292B"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14:paraId="66014CC8"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p>
    <w:p w14:paraId="5AEB7FA7"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14:paraId="178D1232"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14:paraId="19FFCA8E" w14:textId="77777777" w:rsidR="008B13AE" w:rsidRPr="00EC75E6" w:rsidRDefault="008B13AE" w:rsidP="008B13AE">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14:paraId="050A5A85"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14:paraId="793F44E1" w14:textId="77777777" w:rsidR="008B13AE" w:rsidRPr="00EC75E6" w:rsidRDefault="008B13AE" w:rsidP="008B13A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14:paraId="0B425E28" w14:textId="77777777" w:rsidR="008B13AE" w:rsidRPr="00EC75E6" w:rsidRDefault="008B13AE" w:rsidP="008B13A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14:paraId="0C22E619" w14:textId="77777777" w:rsidR="008B13AE" w:rsidRPr="00EC75E6"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E1FE16" w14:textId="7C79EC46" w:rsidR="008B13AE" w:rsidRPr="008B13AE" w:rsidRDefault="008B13AE" w:rsidP="008B13A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B13AE">
        <w:rPr>
          <w:rFonts w:ascii="GHEA Grapalat" w:eastAsiaTheme="minorHAnsi" w:hAnsi="GHEA Grapalat" w:cstheme="minorBidi"/>
          <w:sz w:val="20"/>
          <w:szCs w:val="20"/>
        </w:rPr>
        <w:t xml:space="preserve"> HHQK-GHKhTsDzB-25/22</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в</w:t>
      </w:r>
      <w:r w:rsidRPr="008B13AE">
        <w:rPr>
          <w:rFonts w:ascii="GHEA Grapalat" w:eastAsiaTheme="minorHAnsi" w:hAnsi="GHEA Grapalat" w:cstheme="minorBidi"/>
          <w:sz w:val="20"/>
          <w:szCs w:val="20"/>
        </w:rPr>
        <w:t>ключительно</w:t>
      </w:r>
      <w:r w:rsidRPr="001216A4">
        <w:rPr>
          <w:rFonts w:ascii="GHEA Grapalat" w:eastAsiaTheme="minorHAnsi" w:hAnsi="GHEA Grapalat" w:cstheme="minorBidi"/>
          <w:sz w:val="20"/>
          <w:szCs w:val="20"/>
        </w:rPr>
        <w:t xml:space="preserve">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до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девяностого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рабочего </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дня</w:t>
      </w:r>
      <w:r w:rsidRPr="008B13AE">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следующего за днем </w:t>
      </w:r>
      <w:r w:rsidRPr="008B13AE">
        <w:rPr>
          <w:rFonts w:ascii="GHEA Grapalat" w:eastAsiaTheme="minorHAnsi" w:hAnsi="GHEA Grapalat" w:cstheme="minorBidi"/>
          <w:sz w:val="20"/>
          <w:szCs w:val="20"/>
        </w:rPr>
        <w:t>до срок</w:t>
      </w:r>
      <w:r w:rsidRPr="001216A4">
        <w:rPr>
          <w:rFonts w:ascii="GHEA Grapalat" w:eastAsiaTheme="minorHAnsi" w:hAnsi="GHEA Grapalat" w:cstheme="minorBidi"/>
          <w:sz w:val="20"/>
          <w:szCs w:val="20"/>
        </w:rPr>
        <w:t xml:space="preserve"> оказнаия услуг</w:t>
      </w:r>
      <w:r w:rsidRPr="008B13AE">
        <w:rPr>
          <w:rFonts w:ascii="GHEA Grapalat" w:eastAsiaTheme="minorHAnsi" w:hAnsi="GHEA Grapalat" w:cstheme="minorBidi"/>
          <w:sz w:val="20"/>
          <w:szCs w:val="20"/>
        </w:rPr>
        <w:t>, предусмотренный заключаемым договором включительно гараниний срок.</w:t>
      </w:r>
    </w:p>
    <w:p w14:paraId="45DD63E4" w14:textId="77777777" w:rsidR="008B13AE" w:rsidRPr="001216A4" w:rsidRDefault="008B13AE" w:rsidP="008B13AE">
      <w:pPr>
        <w:pStyle w:val="NormalWeb"/>
        <w:shd w:val="clear" w:color="auto" w:fill="FFFFFF"/>
        <w:spacing w:after="0" w:afterAutospacing="0"/>
        <w:contextualSpacing/>
        <w:jc w:val="center"/>
        <w:rPr>
          <w:rFonts w:eastAsiaTheme="minorHAnsi" w:cstheme="minorBidi"/>
          <w:sz w:val="20"/>
          <w:szCs w:val="20"/>
        </w:rPr>
      </w:pPr>
    </w:p>
    <w:p w14:paraId="594DE9C2" w14:textId="77777777" w:rsidR="008B13AE" w:rsidRPr="001216A4" w:rsidRDefault="008B13AE" w:rsidP="008B13AE">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1D0D9FB4" w14:textId="77777777" w:rsidR="008B13AE" w:rsidRPr="001216A4" w:rsidRDefault="008B13AE" w:rsidP="008B13AE">
      <w:pPr>
        <w:pStyle w:val="NormalWeb"/>
        <w:shd w:val="clear" w:color="auto" w:fill="FFFFFF"/>
        <w:spacing w:after="0" w:afterAutospacing="0"/>
        <w:contextualSpacing/>
        <w:jc w:val="both"/>
        <w:rPr>
          <w:rStyle w:val="Strong"/>
          <w:rFonts w:ascii="GHEA Grapalat" w:hAnsi="GHEA Grapalat"/>
          <w:b w:val="0"/>
          <w:bCs w:val="0"/>
          <w:sz w:val="20"/>
          <w:szCs w:val="20"/>
        </w:rPr>
      </w:pPr>
    </w:p>
    <w:p w14:paraId="2EB48945" w14:textId="77777777" w:rsidR="008B13AE" w:rsidRPr="001216A4"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02DD7A" w14:textId="77777777" w:rsidR="008B13AE" w:rsidRPr="001216A4"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F7811E" w14:textId="0EB767B4" w:rsidR="008B13AE" w:rsidRPr="001216A4" w:rsidRDefault="008B13AE" w:rsidP="008B13A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8B13AE">
        <w:rPr>
          <w:rFonts w:ascii="GHEA Grapalat" w:eastAsiaTheme="minorHAnsi" w:hAnsi="GHEA Grapalat" w:cstheme="minorBidi"/>
          <w:sz w:val="20"/>
          <w:szCs w:val="20"/>
        </w:rPr>
        <w:t xml:space="preserve"> HHQK-GHKhTsDzB-25/22</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14:paraId="31210FAD" w14:textId="77777777" w:rsidR="008B13AE" w:rsidRPr="001216A4"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632707"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14:paraId="62DD26CF"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926C949"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04D98D"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1ABC82"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14:paraId="3DBE893D"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1A3C3F9"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2A206FE"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6CF30873"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14:paraId="42981D3C" w14:textId="77777777" w:rsidR="008B13AE" w:rsidRPr="00434421" w:rsidRDefault="008B13AE" w:rsidP="008B13A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60A67191"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5FC1A8" w14:textId="6306AD9C"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9"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00312BD8" w:rsidRPr="00312BD8">
        <w:rPr>
          <w:rFonts w:ascii="GHEA Grapalat" w:eastAsiaTheme="minorHAnsi" w:hAnsi="GHEA Grapalat" w:cstheme="minorBidi"/>
          <w:sz w:val="20"/>
          <w:szCs w:val="20"/>
        </w:rPr>
        <w:t>HHQK-GHKhTsDzB-25/22</w:t>
      </w:r>
      <w:r w:rsidRPr="00434421">
        <w:rPr>
          <w:rFonts w:ascii="GHEA Grapalat" w:eastAsiaTheme="minorHAnsi" w:hAnsi="GHEA Grapalat" w:cstheme="minorBidi"/>
          <w:sz w:val="20"/>
          <w:szCs w:val="20"/>
        </w:rPr>
        <w:t>.</w:t>
      </w:r>
    </w:p>
    <w:p w14:paraId="30953F25"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68A444AF"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EBCA0A"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B29AA7"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0EE3DB47" w14:textId="77777777" w:rsidR="008B13AE" w:rsidRPr="00434421" w:rsidRDefault="008B13AE" w:rsidP="008B13AE">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14:paraId="565FF34E" w14:textId="77777777" w:rsidR="008B13AE" w:rsidRPr="00434421" w:rsidRDefault="008B13AE" w:rsidP="008B13A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81845D4" w14:textId="77777777" w:rsidR="008B13AE" w:rsidRDefault="008B13AE">
      <w:pPr>
        <w:rPr>
          <w:rFonts w:ascii="GHEA Grapalat" w:hAnsi="GHEA Grapalat"/>
          <w:b/>
          <w:sz w:val="18"/>
        </w:rPr>
      </w:pPr>
    </w:p>
    <w:p w14:paraId="231FA5CC" w14:textId="77777777" w:rsidR="005A6CF1" w:rsidRDefault="005A6CF1">
      <w:pPr>
        <w:rPr>
          <w:rFonts w:ascii="GHEA Grapalat" w:hAnsi="GHEA Grapalat"/>
          <w:b/>
          <w:sz w:val="18"/>
        </w:rPr>
      </w:pPr>
      <w:r>
        <w:rPr>
          <w:rFonts w:ascii="GHEA Grapalat" w:hAnsi="GHEA Grapalat"/>
          <w:b/>
          <w:sz w:val="18"/>
        </w:rPr>
        <w:br w:type="page"/>
      </w:r>
    </w:p>
    <w:p w14:paraId="51376EAB" w14:textId="5C2C1B49"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66CA32F6"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8D08CA">
        <w:rPr>
          <w:rFonts w:ascii="GHEA Grapalat" w:hAnsi="GHEA Grapalat"/>
          <w:b/>
          <w:sz w:val="18"/>
        </w:rPr>
        <w:t xml:space="preserve">о </w:t>
      </w:r>
      <w:r w:rsidR="008D08CA" w:rsidRPr="008D08CA">
        <w:rPr>
          <w:rFonts w:ascii="GHEA Grapalat" w:hAnsi="GHEA Grapalat"/>
          <w:b/>
          <w:sz w:val="18"/>
        </w:rPr>
        <w:t>запрос</w:t>
      </w:r>
      <w:r w:rsidR="008D08CA">
        <w:rPr>
          <w:rFonts w:ascii="GHEA Grapalat" w:hAnsi="GHEA Grapalat"/>
          <w:b/>
          <w:sz w:val="18"/>
          <w:lang w:val="en-US"/>
        </w:rPr>
        <w:t>е</w:t>
      </w:r>
      <w:r w:rsidR="008D08CA" w:rsidRPr="008D08CA">
        <w:rPr>
          <w:rFonts w:ascii="GHEA Grapalat" w:hAnsi="GHEA Grapalat"/>
          <w:b/>
          <w:sz w:val="18"/>
        </w:rPr>
        <w:t xml:space="preserve"> котировок</w:t>
      </w:r>
      <w:r w:rsidRPr="001778AB">
        <w:rPr>
          <w:rFonts w:ascii="GHEA Grapalat" w:hAnsi="GHEA Grapalat"/>
          <w:b/>
          <w:sz w:val="18"/>
        </w:rPr>
        <w:br/>
        <w:t xml:space="preserve">под кодом </w:t>
      </w:r>
      <w:r w:rsidR="009341E1">
        <w:rPr>
          <w:rFonts w:ascii="GHEA Grapalat" w:hAnsi="GHEA Grapalat"/>
          <w:b/>
          <w:sz w:val="18"/>
        </w:rPr>
        <w:t>HHQK-GHKhTsDzB-25/22</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2ABC749A"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9341E1">
        <w:rPr>
          <w:rFonts w:ascii="GHEA Grapalat" w:hAnsi="GHEA Grapalat"/>
          <w:b/>
          <w:sz w:val="20"/>
        </w:rPr>
        <w:t>HHQK-GHKhTsDzB-25/22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1167AD10"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5B120C" w:rsidRPr="005B120C">
        <w:rPr>
          <w:rFonts w:ascii="GHEA Grapalat" w:hAnsi="GHEA Grapalat"/>
          <w:sz w:val="20"/>
          <w:szCs w:val="20"/>
        </w:rPr>
        <w:t xml:space="preserve">здания ГНКО «Нор-Гегийский государственный сельскохозяйственный колледж имени академика Г. Агаджаняна» в Котайкской области РА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487C4F" w:rsidRDefault="00D50CDB" w:rsidP="00150C72">
      <w:pPr>
        <w:widowControl w:val="0"/>
        <w:spacing w:after="160"/>
        <w:jc w:val="center"/>
        <w:rPr>
          <w:rFonts w:ascii="GHEA Grapalat" w:hAnsi="GHEA Grapalat"/>
          <w:b/>
          <w:sz w:val="2"/>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F5D2F8"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45326078" w14:textId="0B39EBF1" w:rsidR="00312BD8" w:rsidRDefault="00312BD8" w:rsidP="00312BD8">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2</w:t>
      </w:r>
      <w:r>
        <w:rPr>
          <w:rFonts w:ascii="GHEA Grapalat" w:hAnsi="GHEA Grapalat"/>
          <w:color w:val="000000" w:themeColor="text1"/>
          <w:sz w:val="20"/>
          <w:szCs w:val="20"/>
          <w:lang w:val="en-US"/>
        </w:rPr>
        <w:t>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46E2D1A7" w:rsidR="00076092"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2049BFA3" w14:textId="77777777" w:rsidR="005C133F" w:rsidRPr="00331877" w:rsidRDefault="005C133F" w:rsidP="005C133F">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34C775FC" w14:textId="496776CA"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6E20ABF9"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7.1</w:t>
      </w:r>
      <w:r w:rsidR="005C133F">
        <w:rPr>
          <w:rFonts w:ascii="GHEA Grapalat" w:hAnsi="GHEA Grapalat"/>
          <w:sz w:val="20"/>
          <w:szCs w:val="20"/>
          <w:lang w:val="en-US"/>
        </w:rPr>
        <w:t>4</w:t>
      </w:r>
      <w:r w:rsidR="00357B0B" w:rsidRPr="00106BB2">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794CCECE"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C61320">
        <w:rPr>
          <w:rFonts w:ascii="GHEA Grapalat" w:hAnsi="GHEA Grapalat"/>
          <w:sz w:val="20"/>
          <w:szCs w:val="20"/>
        </w:rPr>
        <w:t xml:space="preserve"> </w:t>
      </w:r>
      <w:r w:rsidR="005C133F">
        <w:rPr>
          <w:rFonts w:ascii="GHEA Grapalat" w:hAnsi="GHEA Grapalat"/>
          <w:sz w:val="20"/>
          <w:szCs w:val="20"/>
        </w:rPr>
        <w:t xml:space="preserve">№ 3, </w:t>
      </w:r>
      <w:r w:rsidR="003B2F27" w:rsidRPr="001778AB">
        <w:rPr>
          <w:rFonts w:ascii="GHEA Grapalat" w:hAnsi="GHEA Grapalat"/>
          <w:sz w:val="20"/>
          <w:szCs w:val="20"/>
        </w:rPr>
        <w:t xml:space="preserve">№ 3.1 </w:t>
      </w:r>
      <w:r w:rsidR="005C133F" w:rsidRPr="001778AB">
        <w:rPr>
          <w:rFonts w:ascii="GHEA Grapalat" w:hAnsi="GHEA Grapalat"/>
          <w:sz w:val="20"/>
          <w:szCs w:val="20"/>
        </w:rPr>
        <w:t xml:space="preserve">и № </w:t>
      </w:r>
      <w:r w:rsidR="005C133F">
        <w:rPr>
          <w:rFonts w:ascii="GHEA Grapalat" w:hAnsi="GHEA Grapalat"/>
          <w:sz w:val="20"/>
          <w:szCs w:val="20"/>
          <w:lang w:val="en-US"/>
        </w:rPr>
        <w:t>4</w:t>
      </w:r>
      <w:r w:rsidR="005C133F" w:rsidRPr="001778AB">
        <w:rPr>
          <w:rFonts w:ascii="GHEA Grapalat" w:hAnsi="GHEA Grapalat"/>
          <w:sz w:val="20"/>
          <w:szCs w:val="20"/>
        </w:rPr>
        <w:t xml:space="preserve">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721CEBB" w14:textId="5A1E9E32"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38AC15F2"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5C133F">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77298BF5" w14:textId="77777777" w:rsidR="005A6CF1" w:rsidRDefault="005A6CF1" w:rsidP="00150C72">
      <w:pPr>
        <w:widowControl w:val="0"/>
        <w:spacing w:after="160"/>
        <w:ind w:firstLine="567"/>
        <w:jc w:val="both"/>
        <w:rPr>
          <w:rFonts w:ascii="GHEA Grapalat" w:hAnsi="GHEA Grapalat"/>
          <w:sz w:val="20"/>
          <w:szCs w:val="20"/>
        </w:rPr>
      </w:pPr>
    </w:p>
    <w:p w14:paraId="2B66548A" w14:textId="10285AA1"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34CC91CC" w14:textId="77777777" w:rsidR="00487C4F" w:rsidRDefault="00487C4F" w:rsidP="005C0297">
      <w:pPr>
        <w:pStyle w:val="NoSpacing"/>
        <w:jc w:val="right"/>
        <w:rPr>
          <w:rFonts w:ascii="GHEA Grapalat" w:hAnsi="GHEA Grapalat"/>
          <w:sz w:val="20"/>
        </w:rPr>
      </w:pPr>
    </w:p>
    <w:p w14:paraId="3A36931B" w14:textId="3412156C"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D258BC">
            <w:pPr>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319AE64F" w:rsidR="005E0720" w:rsidRPr="00487C4F" w:rsidRDefault="005E0720" w:rsidP="00D258BC">
            <w:pPr>
              <w:jc w:val="center"/>
              <w:rPr>
                <w:rFonts w:ascii="GHEA Grapalat" w:hAnsi="GHEA Grapalat"/>
                <w:sz w:val="18"/>
                <w:szCs w:val="18"/>
                <w:lang w:val="en-US"/>
              </w:rPr>
            </w:pPr>
            <w:r w:rsidRPr="00487C4F">
              <w:rPr>
                <w:rFonts w:ascii="GHEA Grapalat" w:hAnsi="GHEA Grapalat"/>
                <w:sz w:val="18"/>
                <w:szCs w:val="18"/>
                <w:lang w:val="en-US"/>
              </w:rPr>
              <w:t>71241200/</w:t>
            </w:r>
            <w:r w:rsidR="004F2A31" w:rsidRPr="00487C4F">
              <w:rPr>
                <w:rFonts w:ascii="GHEA Grapalat" w:hAnsi="GHEA Grapalat"/>
                <w:sz w:val="18"/>
                <w:szCs w:val="18"/>
                <w:lang w:val="en-US"/>
              </w:rPr>
              <w:t>5</w:t>
            </w:r>
            <w:r w:rsidR="004B2E78">
              <w:rPr>
                <w:rFonts w:ascii="GHEA Grapalat" w:hAnsi="GHEA Grapalat"/>
                <w:sz w:val="18"/>
                <w:szCs w:val="18"/>
                <w:lang w:val="en-US"/>
              </w:rPr>
              <w:t>6</w:t>
            </w:r>
            <w:r w:rsidR="004F2A31" w:rsidRPr="00487C4F">
              <w:rPr>
                <w:rFonts w:ascii="GHEA Grapalat" w:hAnsi="GHEA Grapalat"/>
                <w:sz w:val="18"/>
                <w:szCs w:val="18"/>
                <w:lang w:val="en-US"/>
              </w:rPr>
              <w:t>7</w:t>
            </w:r>
          </w:p>
        </w:tc>
        <w:tc>
          <w:tcPr>
            <w:tcW w:w="1188" w:type="dxa"/>
            <w:vAlign w:val="center"/>
          </w:tcPr>
          <w:p w14:paraId="7524412F" w14:textId="77777777" w:rsidR="005E0720" w:rsidRPr="001778AB" w:rsidRDefault="005E0720" w:rsidP="00D258BC">
            <w:pPr>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487C4F" w:rsidRDefault="005E0720" w:rsidP="00D258BC">
            <w:pPr>
              <w:jc w:val="center"/>
              <w:rPr>
                <w:rFonts w:ascii="GHEA Grapalat" w:hAnsi="GHEA Grapalat"/>
                <w:sz w:val="18"/>
                <w:szCs w:val="18"/>
                <w:lang w:val="en-US"/>
              </w:rPr>
            </w:pPr>
          </w:p>
        </w:tc>
        <w:tc>
          <w:tcPr>
            <w:tcW w:w="832" w:type="dxa"/>
            <w:vAlign w:val="center"/>
          </w:tcPr>
          <w:p w14:paraId="243F6287" w14:textId="77777777" w:rsidR="005E0720" w:rsidRPr="001778AB" w:rsidRDefault="005E0720" w:rsidP="00D258BC">
            <w:pPr>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EB3AAC3" w14:textId="4C78C6DC" w:rsidR="005E0720" w:rsidRPr="007C2D19" w:rsidRDefault="004B2E78" w:rsidP="007F1225">
            <w:pPr>
              <w:jc w:val="center"/>
              <w:rPr>
                <w:rFonts w:ascii="GHEA Grapalat" w:hAnsi="GHEA Grapalat"/>
                <w:sz w:val="18"/>
                <w:szCs w:val="18"/>
                <w:lang w:val="en-US"/>
              </w:rPr>
            </w:pPr>
            <w:r w:rsidRPr="00D258BC">
              <w:rPr>
                <w:rFonts w:ascii="GHEA Grapalat" w:hAnsi="GHEA Grapalat"/>
                <w:sz w:val="18"/>
                <w:szCs w:val="18"/>
                <w:lang w:val="en-US"/>
              </w:rPr>
              <w:t xml:space="preserve">Котайская область, община Нор Геги, улица Усаногакан 5 </w:t>
            </w:r>
          </w:p>
        </w:tc>
        <w:tc>
          <w:tcPr>
            <w:tcW w:w="2183" w:type="dxa"/>
            <w:vAlign w:val="center"/>
          </w:tcPr>
          <w:p w14:paraId="3DAACCE3" w14:textId="4D0B8D31" w:rsidR="005E0720" w:rsidRPr="00487C4F" w:rsidRDefault="005E0720" w:rsidP="00D258BC">
            <w:pPr>
              <w:jc w:val="center"/>
              <w:rPr>
                <w:rFonts w:ascii="GHEA Grapalat" w:hAnsi="GHEA Grapalat"/>
                <w:sz w:val="18"/>
                <w:szCs w:val="18"/>
                <w:lang w:val="en-US"/>
              </w:rPr>
            </w:pPr>
            <w:r w:rsidRPr="00487C4F">
              <w:rPr>
                <w:rFonts w:ascii="GHEA Grapalat" w:hAnsi="GHEA Grapalat"/>
                <w:sz w:val="18"/>
                <w:szCs w:val="18"/>
                <w:lang w:val="en-US"/>
              </w:rPr>
              <w:t xml:space="preserve">В случае предоставления финансовых средств - со дня, следующего за днем </w:t>
            </w:r>
            <w:r w:rsidRPr="00D258BC">
              <w:rPr>
                <w:rFonts w:ascii="Cambria Math" w:hAnsi="Cambria Math" w:cs="Cambria Math"/>
                <w:sz w:val="18"/>
                <w:szCs w:val="18"/>
                <w:lang w:val="en-US"/>
              </w:rPr>
              <w:t>​​</w:t>
            </w:r>
            <w:r w:rsidRPr="00487C4F">
              <w:rPr>
                <w:rFonts w:ascii="GHEA Grapalat" w:hAnsi="GHEA Grapalat"/>
                <w:sz w:val="18"/>
                <w:szCs w:val="18"/>
                <w:lang w:val="en-US"/>
              </w:rPr>
              <w:t xml:space="preserve">вступления в силу соответствующего договора (соглашения), включая </w:t>
            </w:r>
            <w:r w:rsidR="007C2D19">
              <w:rPr>
                <w:rFonts w:ascii="GHEA Grapalat" w:hAnsi="GHEA Grapalat"/>
                <w:sz w:val="18"/>
                <w:szCs w:val="18"/>
                <w:lang w:val="en-US"/>
              </w:rPr>
              <w:t>180</w:t>
            </w:r>
            <w:r w:rsidRPr="00487C4F">
              <w:rPr>
                <w:rFonts w:ascii="GHEA Grapalat" w:hAnsi="GHEA Grapalat"/>
                <w:sz w:val="18"/>
                <w:szCs w:val="18"/>
                <w:lang w:val="en-US"/>
              </w:rPr>
              <w:t>-й календарный 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0327E285" w:rsidR="00A80771"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2C29B580" w14:textId="5724B748" w:rsidR="004B2E78" w:rsidRDefault="004B2E78" w:rsidP="00FD2C65">
      <w:pPr>
        <w:jc w:val="center"/>
        <w:rPr>
          <w:rFonts w:ascii="GHEA Grapalat" w:hAnsi="GHEA Grapalat" w:cs="Sylfaen"/>
          <w:b/>
          <w:sz w:val="20"/>
          <w:szCs w:val="20"/>
          <w:lang w:val="hy-AM"/>
        </w:rPr>
      </w:pPr>
    </w:p>
    <w:p w14:paraId="5EB1A273" w14:textId="77777777" w:rsidR="004B2E78" w:rsidRPr="004B2E78" w:rsidRDefault="004B2E78" w:rsidP="004B2E78">
      <w:pPr>
        <w:widowControl w:val="0"/>
        <w:spacing w:after="160"/>
        <w:ind w:left="284" w:right="260" w:hanging="284"/>
        <w:rPr>
          <w:rFonts w:ascii="GHEA Grapalat" w:hAnsi="GHEA Grapalat"/>
          <w:sz w:val="20"/>
          <w:szCs w:val="20"/>
        </w:rPr>
      </w:pPr>
      <w:r w:rsidRPr="004B2E78">
        <w:rPr>
          <w:rFonts w:ascii="GHEA Grapalat" w:hAnsi="GHEA Grapalat" w:cs="Arial"/>
          <w:sz w:val="20"/>
          <w:szCs w:val="20"/>
        </w:rPr>
        <w:t>Адрес.   улица Усаногакан 5, община Нор Геги, Котайская область</w:t>
      </w:r>
    </w:p>
    <w:tbl>
      <w:tblPr>
        <w:tblStyle w:val="TableGrid"/>
        <w:tblpPr w:leftFromText="180" w:rightFromText="180" w:vertAnchor="text" w:horzAnchor="margin" w:tblpY="115"/>
        <w:tblW w:w="10728" w:type="dxa"/>
        <w:tblLook w:val="04A0" w:firstRow="1" w:lastRow="0" w:firstColumn="1" w:lastColumn="0" w:noHBand="0" w:noVBand="1"/>
      </w:tblPr>
      <w:tblGrid>
        <w:gridCol w:w="1188"/>
        <w:gridCol w:w="2970"/>
        <w:gridCol w:w="6570"/>
      </w:tblGrid>
      <w:tr w:rsidR="004B2E78" w:rsidRPr="004B2E78" w14:paraId="6CA4FD68" w14:textId="77777777" w:rsidTr="004435C6">
        <w:trPr>
          <w:trHeight w:val="893"/>
        </w:trPr>
        <w:tc>
          <w:tcPr>
            <w:tcW w:w="1188" w:type="dxa"/>
            <w:vAlign w:val="center"/>
          </w:tcPr>
          <w:p w14:paraId="5FB208A4"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C0266E0"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Обоснование проекта</w:t>
            </w:r>
          </w:p>
        </w:tc>
        <w:tc>
          <w:tcPr>
            <w:tcW w:w="6570" w:type="dxa"/>
            <w:vAlign w:val="center"/>
          </w:tcPr>
          <w:p w14:paraId="13317D6A" w14:textId="4E873B1F" w:rsidR="004B2E78" w:rsidRPr="004B2E78" w:rsidRDefault="004B2E78" w:rsidP="007F1225">
            <w:pPr>
              <w:shd w:val="clear" w:color="auto" w:fill="FFFFFF"/>
              <w:rPr>
                <w:rFonts w:ascii="GHEA Grapalat" w:hAnsi="GHEA Grapalat" w:cs="Sylfaen"/>
                <w:sz w:val="18"/>
                <w:szCs w:val="18"/>
                <w:lang w:val="hy-AM"/>
              </w:rPr>
            </w:pPr>
            <w:r w:rsidRPr="004B2E78">
              <w:rPr>
                <w:rFonts w:ascii="GHEA Grapalat" w:hAnsi="GHEA Grapalat" w:cs="Sylfaen"/>
                <w:sz w:val="18"/>
                <w:szCs w:val="18"/>
                <w:lang w:val="hy-AM"/>
              </w:rPr>
              <w:t xml:space="preserve">В связи с проблемами, возникшими при выполнении строительных работ в рамках договора № </w:t>
            </w:r>
            <w:r w:rsidR="007F1225" w:rsidRPr="007F1225">
              <w:rPr>
                <w:rFonts w:ascii="GHEA Grapalat" w:hAnsi="GHEA Grapalat" w:cs="Sylfaen"/>
                <w:sz w:val="18"/>
                <w:szCs w:val="18"/>
                <w:lang w:val="hy-AM"/>
              </w:rPr>
              <w:t xml:space="preserve"> HHQK-HBMASh</w:t>
            </w:r>
            <w:r w:rsidR="007F1225" w:rsidRPr="007F1225">
              <w:rPr>
                <w:rFonts w:ascii="GHEA Grapalat" w:hAnsi="GHEA Grapalat" w:cs="Sylfaen"/>
                <w:sz w:val="18"/>
                <w:szCs w:val="18"/>
                <w:lang w:val="hy-AM"/>
              </w:rPr>
              <w:t>DzB-</w:t>
            </w:r>
            <w:r w:rsidR="007F1225">
              <w:rPr>
                <w:rFonts w:ascii="GHEA Grapalat" w:hAnsi="GHEA Grapalat" w:cs="Sylfaen"/>
                <w:sz w:val="18"/>
                <w:szCs w:val="18"/>
                <w:lang w:val="en-US"/>
              </w:rPr>
              <w:t>20/1</w:t>
            </w:r>
            <w:r w:rsidR="007F1225" w:rsidRPr="007F1225">
              <w:rPr>
                <w:rFonts w:ascii="GHEA Grapalat" w:hAnsi="GHEA Grapalat" w:cs="Sylfaen"/>
                <w:sz w:val="18"/>
                <w:szCs w:val="18"/>
                <w:lang w:val="hy-AM"/>
              </w:rPr>
              <w:t xml:space="preserve"> </w:t>
            </w:r>
            <w:r w:rsidRPr="004B2E78">
              <w:rPr>
                <w:rFonts w:ascii="GHEA Grapalat" w:hAnsi="GHEA Grapalat" w:cs="Sylfaen"/>
                <w:sz w:val="18"/>
                <w:szCs w:val="18"/>
                <w:lang w:val="hy-AM"/>
              </w:rPr>
              <w:t>от 30 ноября 2020 года, а также в связи со срочностью проекта, необходимо разработать проектно-сметную документацию на новое здание.</w:t>
            </w:r>
          </w:p>
        </w:tc>
      </w:tr>
      <w:tr w:rsidR="004B2E78" w:rsidRPr="004B2E78" w14:paraId="16349D94" w14:textId="77777777" w:rsidTr="004435C6">
        <w:tc>
          <w:tcPr>
            <w:tcW w:w="1188" w:type="dxa"/>
            <w:vAlign w:val="center"/>
          </w:tcPr>
          <w:p w14:paraId="109A7DF0"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1DE1D1B"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Заказчик</w:t>
            </w:r>
          </w:p>
        </w:tc>
        <w:tc>
          <w:tcPr>
            <w:tcW w:w="6570" w:type="dxa"/>
          </w:tcPr>
          <w:p w14:paraId="110F6223" w14:textId="77777777" w:rsidR="004B2E78" w:rsidRPr="004B2E78" w:rsidRDefault="004B2E78" w:rsidP="004435C6">
            <w:pPr>
              <w:jc w:val="center"/>
              <w:rPr>
                <w:rFonts w:ascii="GHEA Grapalat" w:hAnsi="GHEA Grapalat"/>
                <w:sz w:val="18"/>
                <w:szCs w:val="18"/>
              </w:rPr>
            </w:pPr>
            <w:r w:rsidRPr="004B2E78">
              <w:rPr>
                <w:rFonts w:ascii="GHEA Grapalat" w:hAnsi="GHEA Grapalat" w:cs="Arial"/>
                <w:sz w:val="18"/>
                <w:szCs w:val="18"/>
              </w:rPr>
              <w:t>Комитет градостроительства РА</w:t>
            </w:r>
          </w:p>
        </w:tc>
      </w:tr>
      <w:tr w:rsidR="004B2E78" w:rsidRPr="004B2E78" w14:paraId="1E08872F" w14:textId="77777777" w:rsidTr="004435C6">
        <w:tc>
          <w:tcPr>
            <w:tcW w:w="1188" w:type="dxa"/>
            <w:vAlign w:val="center"/>
          </w:tcPr>
          <w:p w14:paraId="7B8DE777"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DF5C2FC" w14:textId="77777777" w:rsidR="004B2E78" w:rsidRPr="004B2E78" w:rsidRDefault="004B2E78" w:rsidP="004435C6">
            <w:pPr>
              <w:rPr>
                <w:rFonts w:ascii="GHEA Grapalat" w:hAnsi="GHEA Grapalat" w:cs="Arial"/>
                <w:sz w:val="18"/>
                <w:szCs w:val="18"/>
                <w:lang w:val="hy-AM"/>
              </w:rPr>
            </w:pPr>
            <w:r w:rsidRPr="004B2E78">
              <w:rPr>
                <w:rFonts w:ascii="GHEA Grapalat" w:hAnsi="GHEA Grapalat" w:cs="Sylfaen"/>
                <w:sz w:val="18"/>
                <w:szCs w:val="18"/>
                <w:lang w:val="hy-AM"/>
              </w:rPr>
              <w:t>Документы, являющиеся о</w:t>
            </w:r>
            <w:r w:rsidRPr="004B2E78">
              <w:rPr>
                <w:rFonts w:ascii="GHEA Grapalat" w:hAnsi="GHEA Grapalat" w:cs="Sylfaen"/>
                <w:sz w:val="18"/>
                <w:szCs w:val="18"/>
              </w:rPr>
              <w:t>боснованием</w:t>
            </w:r>
            <w:r w:rsidRPr="004B2E78">
              <w:rPr>
                <w:rFonts w:ascii="GHEA Grapalat" w:hAnsi="GHEA Grapalat" w:cs="Sylfaen"/>
                <w:sz w:val="18"/>
                <w:szCs w:val="18"/>
                <w:lang w:val="hy-AM"/>
              </w:rPr>
              <w:t xml:space="preserve"> проектирования</w:t>
            </w:r>
          </w:p>
        </w:tc>
        <w:tc>
          <w:tcPr>
            <w:tcW w:w="6570" w:type="dxa"/>
          </w:tcPr>
          <w:p w14:paraId="2845EFAD" w14:textId="77777777" w:rsidR="004B2E78" w:rsidRPr="004B2E78" w:rsidRDefault="004B2E78" w:rsidP="004435C6">
            <w:pPr>
              <w:tabs>
                <w:tab w:val="left" w:pos="0"/>
                <w:tab w:val="left" w:pos="361"/>
                <w:tab w:val="left" w:pos="408"/>
                <w:tab w:val="left" w:pos="2430"/>
              </w:tabs>
              <w:rPr>
                <w:rFonts w:ascii="GHEA Grapalat" w:hAnsi="GHEA Grapalat" w:cs="Arial"/>
                <w:sz w:val="18"/>
                <w:szCs w:val="18"/>
                <w:lang w:val="af-ZA"/>
              </w:rPr>
            </w:pPr>
            <w:r w:rsidRPr="004B2E78">
              <w:rPr>
                <w:rFonts w:ascii="GHEA Grapalat" w:hAnsi="GHEA Grapalat" w:cs="Sylfaen"/>
                <w:sz w:val="18"/>
                <w:szCs w:val="18"/>
                <w:lang w:val="hy-AM"/>
              </w:rPr>
              <w:t>Архитектурно-</w:t>
            </w:r>
            <w:r w:rsidRPr="004B2E78">
              <w:rPr>
                <w:rFonts w:ascii="GHEA Grapalat" w:hAnsi="GHEA Grapalat" w:cs="Sylfaen"/>
                <w:sz w:val="18"/>
                <w:szCs w:val="18"/>
              </w:rPr>
              <w:t>планировочное</w:t>
            </w:r>
            <w:r w:rsidRPr="004B2E78">
              <w:rPr>
                <w:rFonts w:ascii="GHEA Grapalat" w:hAnsi="GHEA Grapalat" w:cs="Sylfaen"/>
                <w:sz w:val="18"/>
                <w:szCs w:val="18"/>
                <w:lang w:val="hy-AM"/>
              </w:rPr>
              <w:t xml:space="preserve"> задание</w:t>
            </w:r>
            <w:r w:rsidRPr="004B2E78">
              <w:rPr>
                <w:rFonts w:ascii="GHEA Grapalat" w:hAnsi="GHEA Grapalat" w:cs="Sylfaen"/>
                <w:sz w:val="18"/>
                <w:szCs w:val="18"/>
              </w:rPr>
              <w:t xml:space="preserve"> (АПЗ)</w:t>
            </w:r>
            <w:r w:rsidRPr="004B2E78">
              <w:rPr>
                <w:rFonts w:ascii="GHEA Grapalat" w:hAnsi="GHEA Grapalat" w:cs="Sylfaen"/>
                <w:sz w:val="18"/>
                <w:szCs w:val="18"/>
                <w:lang w:val="hy-AM"/>
              </w:rPr>
              <w:t xml:space="preserve"> и технические условия или заверение эксплуотирующего о возмо</w:t>
            </w:r>
            <w:r w:rsidRPr="004B2E78">
              <w:rPr>
                <w:rFonts w:ascii="GHEA Grapalat" w:hAnsi="GHEA Grapalat" w:cs="Arial"/>
                <w:sz w:val="18"/>
                <w:szCs w:val="18"/>
                <w:lang w:val="af-ZA"/>
              </w:rPr>
              <w:t>ж</w:t>
            </w:r>
            <w:r w:rsidRPr="004B2E78">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4B2E78" w:rsidRPr="004B2E78" w14:paraId="43FFCB52" w14:textId="77777777" w:rsidTr="004435C6">
        <w:tc>
          <w:tcPr>
            <w:tcW w:w="1188" w:type="dxa"/>
            <w:vAlign w:val="center"/>
          </w:tcPr>
          <w:p w14:paraId="4836C68D"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786BFD10"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Стадии проектирования</w:t>
            </w:r>
          </w:p>
        </w:tc>
        <w:tc>
          <w:tcPr>
            <w:tcW w:w="6570" w:type="dxa"/>
          </w:tcPr>
          <w:p w14:paraId="61D859F4" w14:textId="77777777" w:rsidR="004B2E78" w:rsidRPr="004B2E78" w:rsidRDefault="004B2E78" w:rsidP="004435C6">
            <w:pPr>
              <w:jc w:val="center"/>
              <w:rPr>
                <w:rFonts w:ascii="GHEA Grapalat" w:hAnsi="GHEA Grapalat"/>
                <w:sz w:val="18"/>
                <w:szCs w:val="18"/>
              </w:rPr>
            </w:pPr>
            <w:r w:rsidRPr="004B2E78">
              <w:rPr>
                <w:rFonts w:ascii="GHEA Grapalat" w:hAnsi="GHEA Grapalat" w:cs="Arial"/>
                <w:sz w:val="18"/>
                <w:szCs w:val="18"/>
              </w:rPr>
              <w:t>Начальный и рабочий проекты</w:t>
            </w:r>
          </w:p>
        </w:tc>
      </w:tr>
      <w:tr w:rsidR="004B2E78" w:rsidRPr="004B2E78" w14:paraId="7B8ACCD5" w14:textId="77777777" w:rsidTr="004435C6">
        <w:tc>
          <w:tcPr>
            <w:tcW w:w="1188" w:type="dxa"/>
            <w:vAlign w:val="center"/>
          </w:tcPr>
          <w:p w14:paraId="4727CEEC"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D3A0E2C"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rPr>
              <w:t>Исходные данные</w:t>
            </w:r>
          </w:p>
          <w:p w14:paraId="173E910B" w14:textId="77777777" w:rsidR="004B2E78" w:rsidRPr="004B2E78" w:rsidRDefault="004B2E78" w:rsidP="004435C6">
            <w:pPr>
              <w:pStyle w:val="ListParagraph"/>
              <w:ind w:left="432"/>
              <w:rPr>
                <w:rFonts w:ascii="GHEA Grapalat" w:hAnsi="GHEA Grapalat"/>
                <w:sz w:val="18"/>
                <w:szCs w:val="18"/>
                <w:lang w:val="hy-AM"/>
              </w:rPr>
            </w:pPr>
          </w:p>
        </w:tc>
        <w:tc>
          <w:tcPr>
            <w:tcW w:w="6570" w:type="dxa"/>
          </w:tcPr>
          <w:p w14:paraId="564F0B6B" w14:textId="77777777" w:rsidR="004B2E78" w:rsidRPr="004B2E78" w:rsidRDefault="004B2E78" w:rsidP="004435C6">
            <w:pPr>
              <w:jc w:val="both"/>
              <w:rPr>
                <w:rFonts w:ascii="GHEA Grapalat" w:hAnsi="GHEA Grapalat" w:cs="Sylfaen"/>
                <w:sz w:val="18"/>
                <w:szCs w:val="18"/>
              </w:rPr>
            </w:pPr>
            <w:r w:rsidRPr="004B2E78">
              <w:rPr>
                <w:rFonts w:ascii="GHEA Grapalat" w:hAnsi="GHEA Grapalat" w:cs="Sylfaen"/>
                <w:sz w:val="18"/>
                <w:szCs w:val="18"/>
              </w:rPr>
              <w:t>Учебно-административное здание будет расположено в границах участка, указанного в свидетельстве о государственной регистрации прав на недвижимое имущество № 07-048-0065-0163</w:t>
            </w:r>
          </w:p>
          <w:p w14:paraId="3175D918" w14:textId="77777777" w:rsidR="004B2E78" w:rsidRPr="004B2E78" w:rsidRDefault="004B2E78" w:rsidP="004435C6">
            <w:pPr>
              <w:jc w:val="both"/>
              <w:rPr>
                <w:rFonts w:ascii="GHEA Grapalat" w:hAnsi="GHEA Grapalat" w:cs="Sylfaen"/>
                <w:sz w:val="18"/>
                <w:szCs w:val="18"/>
              </w:rPr>
            </w:pPr>
            <w:r w:rsidRPr="004B2E78">
              <w:rPr>
                <w:rFonts w:ascii="GHEA Grapalat" w:hAnsi="GHEA Grapalat" w:cs="Sylfaen"/>
                <w:sz w:val="18"/>
                <w:szCs w:val="18"/>
              </w:rPr>
              <w:t>Площадь участка: 0.7975 га</w:t>
            </w:r>
          </w:p>
          <w:p w14:paraId="111643AA" w14:textId="5958CC24" w:rsidR="004B2E78" w:rsidRPr="004B2E78" w:rsidRDefault="004B2E78" w:rsidP="007F1225">
            <w:pPr>
              <w:widowControl w:val="0"/>
              <w:spacing w:after="160"/>
              <w:ind w:right="260"/>
              <w:jc w:val="both"/>
              <w:rPr>
                <w:rFonts w:ascii="GHEA Grapalat" w:hAnsi="GHEA Grapalat" w:cs="Sylfaen"/>
                <w:sz w:val="18"/>
                <w:szCs w:val="18"/>
              </w:rPr>
            </w:pPr>
            <w:r w:rsidRPr="004B2E78">
              <w:rPr>
                <w:rFonts w:ascii="GHEA Grapalat" w:hAnsi="GHEA Grapalat" w:cs="Sylfaen"/>
                <w:sz w:val="18"/>
                <w:szCs w:val="18"/>
              </w:rPr>
              <w:t>Участок расположен по адресу  улица</w:t>
            </w:r>
            <w:r w:rsidR="007F1225">
              <w:rPr>
                <w:rFonts w:ascii="GHEA Grapalat" w:hAnsi="GHEA Grapalat" w:cs="Sylfaen"/>
                <w:sz w:val="18"/>
                <w:szCs w:val="18"/>
              </w:rPr>
              <w:t xml:space="preserve"> Усаногакан 5, община Нор Геги,</w:t>
            </w:r>
            <w:r w:rsidR="007F1225">
              <w:rPr>
                <w:rFonts w:ascii="GHEA Grapalat" w:hAnsi="GHEA Grapalat" w:cs="Sylfaen"/>
                <w:sz w:val="18"/>
                <w:szCs w:val="18"/>
                <w:lang w:val="en-US"/>
              </w:rPr>
              <w:t xml:space="preserve"> </w:t>
            </w:r>
            <w:r w:rsidRPr="004B2E78">
              <w:rPr>
                <w:rFonts w:ascii="GHEA Grapalat" w:hAnsi="GHEA Grapalat" w:cs="Sylfaen"/>
                <w:sz w:val="18"/>
                <w:szCs w:val="18"/>
              </w:rPr>
              <w:t>Котайская область</w:t>
            </w:r>
          </w:p>
          <w:p w14:paraId="1E2E9159" w14:textId="77777777" w:rsidR="004B2E78" w:rsidRPr="004B2E78" w:rsidRDefault="004B2E78" w:rsidP="004435C6">
            <w:pPr>
              <w:widowControl w:val="0"/>
              <w:spacing w:after="160"/>
              <w:ind w:right="260"/>
              <w:jc w:val="both"/>
              <w:rPr>
                <w:rFonts w:ascii="GHEA Grapalat" w:hAnsi="GHEA Grapalat" w:cs="Sylfaen"/>
                <w:sz w:val="18"/>
                <w:szCs w:val="18"/>
                <w:lang w:val="en-GB"/>
              </w:rPr>
            </w:pPr>
            <w:r w:rsidRPr="004B2E78">
              <w:rPr>
                <w:rFonts w:ascii="GHEA Grapalat" w:hAnsi="GHEA Grapalat" w:cs="Sylfaen"/>
                <w:sz w:val="18"/>
                <w:szCs w:val="18"/>
              </w:rPr>
              <w:t>В настоящее время на территории расположены лабораторный корпус площадью застройки 778 квадратных метров, учебный корпус площадью застройки 927 квадратных метров, спортивный зал с горячим ходом площадью 467 квадратных метров, котельная площадью застройки 33,24 квадратных метра, а также сельскохозяйственная машинная станция площадью 193 квадратных метра</w:t>
            </w:r>
          </w:p>
        </w:tc>
      </w:tr>
      <w:tr w:rsidR="004B2E78" w:rsidRPr="004B2E78" w14:paraId="53038441" w14:textId="77777777" w:rsidTr="004435C6">
        <w:trPr>
          <w:trHeight w:val="290"/>
        </w:trPr>
        <w:tc>
          <w:tcPr>
            <w:tcW w:w="10728" w:type="dxa"/>
            <w:gridSpan w:val="3"/>
            <w:vAlign w:val="center"/>
          </w:tcPr>
          <w:p w14:paraId="16E10EDA" w14:textId="77777777" w:rsidR="004B2E78" w:rsidRPr="004B2E78" w:rsidRDefault="004B2E78" w:rsidP="004435C6">
            <w:pPr>
              <w:shd w:val="clear" w:color="auto" w:fill="FFFFFF"/>
              <w:tabs>
                <w:tab w:val="left" w:pos="0"/>
                <w:tab w:val="left" w:pos="2430"/>
              </w:tabs>
              <w:rPr>
                <w:rFonts w:ascii="GHEA Grapalat" w:hAnsi="GHEA Grapalat"/>
                <w:color w:val="000000"/>
                <w:sz w:val="18"/>
                <w:szCs w:val="18"/>
                <w:lang w:val="hy-AM"/>
              </w:rPr>
            </w:pPr>
            <w:r w:rsidRPr="004B2E78">
              <w:rPr>
                <w:rFonts w:ascii="GHEA Grapalat" w:hAnsi="GHEA Grapalat" w:cs="Sylfaen"/>
                <w:sz w:val="18"/>
                <w:szCs w:val="18"/>
                <w:lang w:val="hy-AM"/>
              </w:rPr>
              <w:t>Процессы, являющиеся основой составления проектов</w:t>
            </w:r>
          </w:p>
        </w:tc>
      </w:tr>
      <w:tr w:rsidR="004B2E78" w:rsidRPr="004B2E78" w14:paraId="18F65386" w14:textId="77777777" w:rsidTr="004435C6">
        <w:tc>
          <w:tcPr>
            <w:tcW w:w="1188" w:type="dxa"/>
            <w:vAlign w:val="center"/>
          </w:tcPr>
          <w:p w14:paraId="48F5A142"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2382D2F" w14:textId="77777777" w:rsidR="004B2E78" w:rsidRPr="004B2E78" w:rsidRDefault="004B2E78" w:rsidP="004435C6">
            <w:pPr>
              <w:rPr>
                <w:rFonts w:ascii="GHEA Grapalat" w:hAnsi="GHEA Grapalat" w:cs="Arial"/>
                <w:sz w:val="18"/>
                <w:szCs w:val="18"/>
                <w:lang w:val="hy-AM"/>
              </w:rPr>
            </w:pPr>
            <w:r w:rsidRPr="004B2E78">
              <w:rPr>
                <w:rFonts w:ascii="GHEA Grapalat" w:hAnsi="GHEA Grapalat" w:cs="Arial"/>
                <w:sz w:val="18"/>
                <w:szCs w:val="18"/>
                <w:lang w:val="hy-AM"/>
              </w:rPr>
              <w:t>Инженер</w:t>
            </w:r>
            <w:r w:rsidRPr="004B2E78">
              <w:rPr>
                <w:rFonts w:ascii="GHEA Grapalat" w:hAnsi="GHEA Grapalat" w:cs="Arial"/>
                <w:sz w:val="18"/>
                <w:szCs w:val="18"/>
              </w:rPr>
              <w:t>н</w:t>
            </w:r>
            <w:r w:rsidRPr="004B2E78">
              <w:rPr>
                <w:rFonts w:ascii="GHEA Grapalat" w:hAnsi="GHEA Grapalat" w:cs="Arial"/>
                <w:sz w:val="18"/>
                <w:szCs w:val="18"/>
                <w:lang w:val="hy-AM"/>
              </w:rPr>
              <w:t>о</w:t>
            </w:r>
            <w:r w:rsidRPr="004B2E78">
              <w:rPr>
                <w:rFonts w:ascii="GHEA Grapalat" w:hAnsi="GHEA Grapalat" w:cs="Arial"/>
                <w:sz w:val="18"/>
                <w:szCs w:val="18"/>
              </w:rPr>
              <w:t>-</w:t>
            </w:r>
            <w:r w:rsidRPr="004B2E78">
              <w:rPr>
                <w:rFonts w:ascii="GHEA Grapalat" w:hAnsi="GHEA Grapalat" w:cs="Arial"/>
                <w:sz w:val="18"/>
                <w:szCs w:val="18"/>
                <w:lang w:val="hy-AM"/>
              </w:rPr>
              <w:t>геодези</w:t>
            </w:r>
            <w:r w:rsidRPr="004B2E78">
              <w:rPr>
                <w:rFonts w:ascii="GHEA Grapalat" w:hAnsi="GHEA Grapalat" w:cs="Arial"/>
                <w:sz w:val="18"/>
                <w:szCs w:val="18"/>
              </w:rPr>
              <w:t>чески</w:t>
            </w:r>
            <w:r w:rsidRPr="004B2E78">
              <w:rPr>
                <w:rFonts w:ascii="GHEA Grapalat" w:hAnsi="GHEA Grapalat" w:cs="Arial"/>
                <w:sz w:val="18"/>
                <w:szCs w:val="18"/>
                <w:lang w:val="hy-AM"/>
              </w:rPr>
              <w:t>е изыскания, приобретение баз землеотвода</w:t>
            </w:r>
          </w:p>
        </w:tc>
        <w:tc>
          <w:tcPr>
            <w:tcW w:w="6570" w:type="dxa"/>
          </w:tcPr>
          <w:p w14:paraId="102A0D23" w14:textId="77777777" w:rsidR="004B2E78" w:rsidRPr="004B2E78" w:rsidRDefault="004B2E78" w:rsidP="004435C6">
            <w:pPr>
              <w:shd w:val="clear" w:color="auto" w:fill="FFFFFF"/>
              <w:jc w:val="both"/>
              <w:rPr>
                <w:rFonts w:ascii="GHEA Grapalat" w:hAnsi="GHEA Grapalat" w:cs="Sylfaen"/>
                <w:sz w:val="18"/>
                <w:szCs w:val="18"/>
              </w:rPr>
            </w:pPr>
            <w:r w:rsidRPr="004B2E78">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4B2E78">
              <w:rPr>
                <w:rFonts w:ascii="GHEA Grapalat" w:hAnsi="GHEA Grapalat"/>
                <w:color w:val="000000"/>
                <w:sz w:val="18"/>
                <w:szCs w:val="18"/>
              </w:rPr>
              <w:t xml:space="preserve">, </w:t>
            </w:r>
          </w:p>
          <w:p w14:paraId="3846BFDF" w14:textId="77777777" w:rsidR="004B2E78" w:rsidRPr="004B2E78" w:rsidRDefault="004B2E78" w:rsidP="004435C6">
            <w:pPr>
              <w:shd w:val="clear" w:color="auto" w:fill="FFFFFF"/>
              <w:tabs>
                <w:tab w:val="left" w:pos="0"/>
                <w:tab w:val="left" w:pos="2430"/>
              </w:tabs>
              <w:rPr>
                <w:rFonts w:ascii="GHEA Grapalat" w:hAnsi="GHEA Grapalat" w:cs="Arial"/>
                <w:sz w:val="18"/>
                <w:szCs w:val="18"/>
                <w:lang w:val="hy-AM"/>
              </w:rPr>
            </w:pPr>
            <w:r w:rsidRPr="004B2E78">
              <w:rPr>
                <w:rFonts w:ascii="GHEA Grapalat" w:hAnsi="GHEA Grapalat" w:cs="Arial"/>
                <w:sz w:val="18"/>
                <w:szCs w:val="18"/>
                <w:lang w:val="hy-AM"/>
              </w:rPr>
              <w:t>Выявить существующие инженерные сети, необщественные территории и сооружения</w:t>
            </w:r>
          </w:p>
          <w:p w14:paraId="0D3BA4C8" w14:textId="77777777" w:rsidR="004B2E78" w:rsidRPr="004B2E78" w:rsidRDefault="004B2E78" w:rsidP="004435C6">
            <w:pPr>
              <w:shd w:val="clear" w:color="auto" w:fill="FFFFFF"/>
              <w:tabs>
                <w:tab w:val="left" w:pos="0"/>
                <w:tab w:val="left" w:pos="2430"/>
              </w:tabs>
              <w:rPr>
                <w:rFonts w:ascii="GHEA Grapalat" w:hAnsi="GHEA Grapalat" w:cs="Arial"/>
                <w:sz w:val="18"/>
                <w:szCs w:val="18"/>
                <w:lang w:val="hy-AM"/>
              </w:rPr>
            </w:pPr>
            <w:r w:rsidRPr="004B2E78">
              <w:rPr>
                <w:rFonts w:ascii="GHEA Grapalat" w:hAnsi="GHEA Grapalat" w:cs="Arial"/>
                <w:sz w:val="18"/>
                <w:szCs w:val="18"/>
                <w:lang w:val="hy-AM"/>
              </w:rPr>
              <w:lastRenderedPageBreak/>
              <w:t>Координировать работу с операторами коммунальных сетей и другими заинтересованными организациями.</w:t>
            </w:r>
          </w:p>
          <w:p w14:paraId="442D4D2B" w14:textId="77777777" w:rsidR="004B2E78" w:rsidRPr="004B2E78" w:rsidRDefault="004B2E78" w:rsidP="004435C6">
            <w:pPr>
              <w:shd w:val="clear" w:color="auto" w:fill="FFFFFF"/>
              <w:tabs>
                <w:tab w:val="left" w:pos="0"/>
                <w:tab w:val="left" w:pos="2430"/>
              </w:tabs>
              <w:rPr>
                <w:rFonts w:ascii="GHEA Grapalat" w:hAnsi="GHEA Grapalat"/>
                <w:color w:val="000000"/>
                <w:sz w:val="18"/>
                <w:szCs w:val="18"/>
                <w:lang w:val="hy-AM"/>
              </w:rPr>
            </w:pPr>
            <w:r w:rsidRPr="004B2E78">
              <w:rPr>
                <w:rFonts w:ascii="GHEA Grapalat" w:hAnsi="GHEA Grapalat" w:cs="Arial"/>
                <w:sz w:val="18"/>
                <w:szCs w:val="18"/>
                <w:lang w:val="hy-AM"/>
              </w:rPr>
              <w:t xml:space="preserve">Предоставить лист реперов </w:t>
            </w:r>
            <w:r w:rsidRPr="004B2E78">
              <w:rPr>
                <w:rFonts w:ascii="GHEA Grapalat" w:hAnsi="GHEA Grapalat"/>
                <w:color w:val="000000"/>
                <w:sz w:val="18"/>
                <w:szCs w:val="18"/>
                <w:lang w:val="hy-AM"/>
              </w:rPr>
              <w:t xml:space="preserve"> </w:t>
            </w:r>
          </w:p>
        </w:tc>
      </w:tr>
      <w:tr w:rsidR="004B2E78" w:rsidRPr="004B2E78" w14:paraId="7592FAA0" w14:textId="77777777" w:rsidTr="004435C6">
        <w:tc>
          <w:tcPr>
            <w:tcW w:w="1188" w:type="dxa"/>
            <w:vAlign w:val="center"/>
          </w:tcPr>
          <w:p w14:paraId="3CEEFA8C"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370E8F8C" w14:textId="77777777" w:rsidR="004B2E78" w:rsidRPr="004B2E78" w:rsidRDefault="004B2E78" w:rsidP="004435C6">
            <w:pPr>
              <w:rPr>
                <w:rFonts w:ascii="GHEA Grapalat" w:hAnsi="GHEA Grapalat"/>
                <w:sz w:val="18"/>
                <w:szCs w:val="18"/>
                <w:lang w:val="hy-AM"/>
              </w:rPr>
            </w:pPr>
            <w:r w:rsidRPr="004B2E78">
              <w:rPr>
                <w:rFonts w:ascii="GHEA Grapalat" w:hAnsi="GHEA Grapalat" w:cs="Arial"/>
                <w:sz w:val="18"/>
                <w:szCs w:val="18"/>
                <w:lang w:val="hy-AM"/>
              </w:rPr>
              <w:t>Инженерно-геологические и гидрогеологические исследования</w:t>
            </w:r>
          </w:p>
        </w:tc>
        <w:tc>
          <w:tcPr>
            <w:tcW w:w="6570" w:type="dxa"/>
          </w:tcPr>
          <w:p w14:paraId="44A5BAA9" w14:textId="77777777" w:rsidR="004B2E78" w:rsidRPr="004B2E78" w:rsidRDefault="004B2E78" w:rsidP="004435C6">
            <w:pPr>
              <w:rPr>
                <w:rFonts w:ascii="GHEA Grapalat" w:hAnsi="GHEA Grapalat" w:cs="Sylfaen"/>
                <w:sz w:val="18"/>
                <w:szCs w:val="18"/>
              </w:rPr>
            </w:pPr>
            <w:r w:rsidRPr="004B2E78">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14:paraId="24F6C634" w14:textId="77777777" w:rsidR="004B2E78" w:rsidRPr="004B2E78" w:rsidRDefault="004B2E78" w:rsidP="004435C6">
            <w:pPr>
              <w:jc w:val="both"/>
              <w:rPr>
                <w:sz w:val="18"/>
                <w:szCs w:val="18"/>
              </w:rPr>
            </w:pPr>
            <w:r w:rsidRPr="004B2E78">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4B2E78">
              <w:rPr>
                <w:rFonts w:ascii="GHEA Grapalat" w:hAnsi="GHEA Grapalat" w:cs="Sylfaen"/>
                <w:sz w:val="18"/>
                <w:szCs w:val="18"/>
              </w:rPr>
              <w:t xml:space="preserve"> </w:t>
            </w:r>
            <w:r w:rsidRPr="004B2E78">
              <w:rPr>
                <w:sz w:val="18"/>
                <w:szCs w:val="18"/>
              </w:rPr>
              <w:t xml:space="preserve"> </w:t>
            </w:r>
          </w:p>
          <w:p w14:paraId="2A1E8671" w14:textId="77777777" w:rsidR="004B2E78" w:rsidRPr="004B2E78" w:rsidRDefault="004B2E78" w:rsidP="004435C6">
            <w:pPr>
              <w:jc w:val="both"/>
              <w:rPr>
                <w:rFonts w:ascii="GHEA Grapalat" w:hAnsi="GHEA Grapalat" w:cs="Sylfaen"/>
                <w:sz w:val="18"/>
                <w:szCs w:val="18"/>
                <w:lang w:val="hy-AM"/>
              </w:rPr>
            </w:pPr>
            <w:r w:rsidRPr="004B2E78">
              <w:rPr>
                <w:rFonts w:ascii="GHEA Grapalat" w:hAnsi="GHEA Grapalat" w:cs="Sylfaen"/>
                <w:sz w:val="18"/>
                <w:szCs w:val="18"/>
                <w:lang w:val="hy-AM"/>
              </w:rPr>
              <w:t>Обеспечить хранение керна ящиками для образцов до завершения фундаментных работ.</w:t>
            </w:r>
          </w:p>
          <w:p w14:paraId="701876D0" w14:textId="77777777" w:rsidR="004B2E78" w:rsidRPr="004B2E78" w:rsidRDefault="004B2E78" w:rsidP="004435C6">
            <w:pPr>
              <w:rPr>
                <w:rFonts w:ascii="GHEA Grapalat" w:hAnsi="GHEA Grapalat"/>
                <w:sz w:val="18"/>
                <w:szCs w:val="18"/>
                <w:lang w:val="hy-AM"/>
              </w:rPr>
            </w:pPr>
            <w:r w:rsidRPr="004B2E78">
              <w:rPr>
                <w:rFonts w:ascii="GHEA Grapalat" w:hAnsi="GHEA Grapalat" w:cs="Sylfaen"/>
                <w:sz w:val="18"/>
                <w:szCs w:val="18"/>
                <w:lang w:val="hy-AM"/>
              </w:rPr>
              <w:t>Сбор информации о подземных водах</w:t>
            </w:r>
          </w:p>
        </w:tc>
      </w:tr>
      <w:tr w:rsidR="004B2E78" w:rsidRPr="004B2E78" w14:paraId="7775ED44" w14:textId="77777777" w:rsidTr="004435C6">
        <w:trPr>
          <w:trHeight w:val="20"/>
        </w:trPr>
        <w:tc>
          <w:tcPr>
            <w:tcW w:w="1188" w:type="dxa"/>
            <w:vAlign w:val="center"/>
          </w:tcPr>
          <w:p w14:paraId="22A5D013"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E2C3DCC" w14:textId="77777777" w:rsidR="004B2E78" w:rsidRPr="004B2E78" w:rsidRDefault="004B2E78" w:rsidP="004435C6">
            <w:pPr>
              <w:rPr>
                <w:rFonts w:ascii="GHEA Grapalat" w:hAnsi="GHEA Grapalat" w:cs="Arial"/>
                <w:sz w:val="18"/>
                <w:szCs w:val="18"/>
                <w:lang w:val="hy-AM"/>
              </w:rPr>
            </w:pPr>
            <w:r w:rsidRPr="004B2E78">
              <w:rPr>
                <w:rFonts w:ascii="GHEA Grapalat" w:hAnsi="GHEA Grapalat" w:cs="Sylfaen"/>
                <w:sz w:val="18"/>
                <w:szCs w:val="18"/>
                <w:lang w:val="hy-AM"/>
              </w:rPr>
              <w:t>Исследование инженерных каналов связи</w:t>
            </w:r>
          </w:p>
        </w:tc>
        <w:tc>
          <w:tcPr>
            <w:tcW w:w="6570" w:type="dxa"/>
          </w:tcPr>
          <w:p w14:paraId="124B8D3C" w14:textId="77777777" w:rsidR="004B2E78" w:rsidRPr="004B2E78" w:rsidRDefault="004B2E78" w:rsidP="004435C6">
            <w:pPr>
              <w:rPr>
                <w:rFonts w:ascii="GHEA Grapalat" w:hAnsi="GHEA Grapalat" w:cs="Sylfaen"/>
                <w:sz w:val="18"/>
                <w:szCs w:val="18"/>
                <w:lang w:val="af-ZA"/>
              </w:rPr>
            </w:pPr>
            <w:r w:rsidRPr="004B2E78">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 подготовка выводов и технико-экономическое обоснование выбора планировочных решений.</w:t>
            </w:r>
          </w:p>
        </w:tc>
      </w:tr>
      <w:tr w:rsidR="004B2E78" w:rsidRPr="004B2E78" w14:paraId="7A494D63" w14:textId="77777777" w:rsidTr="004435C6">
        <w:trPr>
          <w:trHeight w:val="20"/>
        </w:trPr>
        <w:tc>
          <w:tcPr>
            <w:tcW w:w="1188" w:type="dxa"/>
            <w:vAlign w:val="center"/>
          </w:tcPr>
          <w:p w14:paraId="021C4BEF"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299B79D" w14:textId="77777777" w:rsidR="004B2E78" w:rsidRPr="004B2E78" w:rsidRDefault="004B2E78" w:rsidP="004435C6">
            <w:pPr>
              <w:rPr>
                <w:rFonts w:ascii="GHEA Grapalat" w:hAnsi="GHEA Grapalat" w:cs="Sylfaen"/>
                <w:sz w:val="18"/>
                <w:szCs w:val="18"/>
                <w:lang w:val="af-ZA"/>
              </w:rPr>
            </w:pPr>
            <w:r w:rsidRPr="004B2E78">
              <w:rPr>
                <w:rFonts w:ascii="GHEA Grapalat" w:hAnsi="GHEA Grapalat" w:cs="Sylfaen"/>
                <w:sz w:val="18"/>
                <w:szCs w:val="18"/>
                <w:lang w:val="af-ZA"/>
              </w:rPr>
              <w:t>Заключения отраслевых (заинтересованных) органов</w:t>
            </w:r>
          </w:p>
        </w:tc>
        <w:tc>
          <w:tcPr>
            <w:tcW w:w="6570" w:type="dxa"/>
          </w:tcPr>
          <w:p w14:paraId="2E25C6D3" w14:textId="77777777" w:rsidR="004B2E78" w:rsidRPr="004B2E78" w:rsidRDefault="004B2E78" w:rsidP="004435C6">
            <w:pPr>
              <w:rPr>
                <w:rFonts w:ascii="GHEA Grapalat" w:hAnsi="GHEA Grapalat" w:cs="Sylfaen"/>
                <w:sz w:val="18"/>
                <w:szCs w:val="18"/>
                <w:lang w:val="af-ZA"/>
              </w:rPr>
            </w:pPr>
            <w:r w:rsidRPr="004B2E78">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4B2E78" w:rsidRPr="004B2E78" w14:paraId="41456D60" w14:textId="77777777" w:rsidTr="004435C6">
        <w:trPr>
          <w:trHeight w:val="20"/>
        </w:trPr>
        <w:tc>
          <w:tcPr>
            <w:tcW w:w="1188" w:type="dxa"/>
            <w:vAlign w:val="center"/>
          </w:tcPr>
          <w:p w14:paraId="692ACCC4"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29FE7A82" w14:textId="77777777" w:rsidR="004B2E78" w:rsidRPr="004B2E78" w:rsidRDefault="004B2E78" w:rsidP="004435C6">
            <w:pPr>
              <w:rPr>
                <w:rFonts w:ascii="GHEA Grapalat" w:hAnsi="GHEA Grapalat"/>
                <w:sz w:val="18"/>
                <w:szCs w:val="18"/>
              </w:rPr>
            </w:pPr>
            <w:r w:rsidRPr="004B2E78">
              <w:rPr>
                <w:rFonts w:ascii="GHEA Grapalat" w:hAnsi="GHEA Grapalat" w:cs="Arial"/>
                <w:sz w:val="18"/>
                <w:szCs w:val="18"/>
                <w:lang w:val="hy-AM"/>
              </w:rPr>
              <w:t xml:space="preserve">Спецификация </w:t>
            </w:r>
            <w:r w:rsidRPr="004B2E78">
              <w:rPr>
                <w:rFonts w:ascii="GHEA Grapalat" w:hAnsi="GHEA Grapalat" w:cs="Arial"/>
                <w:sz w:val="18"/>
                <w:szCs w:val="18"/>
              </w:rPr>
              <w:t>соору</w:t>
            </w:r>
            <w:r w:rsidRPr="004B2E78">
              <w:rPr>
                <w:rFonts w:ascii="GHEA Grapalat" w:hAnsi="GHEA Grapalat" w:cs="Sylfaen"/>
                <w:sz w:val="18"/>
                <w:szCs w:val="18"/>
                <w:lang w:val="hy-AM"/>
              </w:rPr>
              <w:t>ж</w:t>
            </w:r>
            <w:r w:rsidRPr="004B2E78">
              <w:rPr>
                <w:rFonts w:ascii="GHEA Grapalat" w:hAnsi="GHEA Grapalat" w:cs="Arial"/>
                <w:sz w:val="18"/>
                <w:szCs w:val="18"/>
              </w:rPr>
              <w:t xml:space="preserve">ения </w:t>
            </w:r>
            <w:r w:rsidRPr="004B2E78">
              <w:rPr>
                <w:rFonts w:ascii="GHEA Grapalat" w:hAnsi="GHEA Grapalat" w:cs="Arial"/>
                <w:sz w:val="18"/>
                <w:szCs w:val="18"/>
                <w:lang w:val="hy-AM"/>
              </w:rPr>
              <w:t>и требования к проектированию</w:t>
            </w:r>
          </w:p>
        </w:tc>
        <w:tc>
          <w:tcPr>
            <w:tcW w:w="6570" w:type="dxa"/>
          </w:tcPr>
          <w:p w14:paraId="22AE9802"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Планируется разработать проектно-сметную документацию на новое здание площадью около 3000 квадратных метров с железобетонными конструктивными решениями для студентов ГНКО «Нор-Гегинский государственный сельскохозяйственный колледж имени академика Г. Агаджаняна».</w:t>
            </w:r>
          </w:p>
          <w:p w14:paraId="1F0A42D8"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Адаптировать планируемое здание к существующей застройке</w:t>
            </w:r>
            <w:r w:rsidRPr="004B2E78">
              <w:rPr>
                <w:rFonts w:ascii="GHEA Grapalat" w:hAnsi="GHEA Grapalat" w:cs="Sylfaen"/>
                <w:sz w:val="18"/>
                <w:szCs w:val="18"/>
                <w:lang w:val="hy-AM"/>
              </w:rPr>
              <w:t xml:space="preserve"> (представлен ситуационный план)</w:t>
            </w:r>
          </w:p>
          <w:p w14:paraId="67B32232"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Необходимые помещения и их площади указаны в прилагаемом Приложении.</w:t>
            </w:r>
          </w:p>
          <w:p w14:paraId="5E33CE2D"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Предусмотреть:</w:t>
            </w:r>
          </w:p>
          <w:p w14:paraId="0479716A"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 xml:space="preserve">Связь </w:t>
            </w:r>
            <w:r w:rsidRPr="004B2E78">
              <w:rPr>
                <w:sz w:val="18"/>
                <w:szCs w:val="18"/>
              </w:rPr>
              <w:t xml:space="preserve"> </w:t>
            </w:r>
            <w:r w:rsidRPr="004B2E78">
              <w:rPr>
                <w:rFonts w:ascii="GHEA Grapalat" w:hAnsi="GHEA Grapalat" w:cs="Sylfaen"/>
                <w:sz w:val="18"/>
                <w:szCs w:val="18"/>
              </w:rPr>
              <w:t>со существующим переходом в спортзала</w:t>
            </w:r>
          </w:p>
          <w:p w14:paraId="4200938C"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необходимые помещения для здания спортзала и их функциональные связи</w:t>
            </w:r>
          </w:p>
          <w:p w14:paraId="2B2949DD"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 xml:space="preserve">Проект сноса существующих зданий по мере необходимости </w:t>
            </w:r>
          </w:p>
          <w:p w14:paraId="6A035B41"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Этажность здания: цокольный этаж и три надземных этажа</w:t>
            </w:r>
          </w:p>
          <w:p w14:paraId="1DD0C0C1"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14:paraId="6C7F746B"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70A21192"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предусмотреть решения по оснащению оборудованием</w:t>
            </w:r>
            <w:r w:rsidRPr="004B2E78">
              <w:rPr>
                <w:rFonts w:ascii="GHEA Grapalat" w:hAnsi="GHEA Grapalat" w:cs="Arial"/>
                <w:color w:val="000000"/>
                <w:sz w:val="18"/>
                <w:szCs w:val="18"/>
              </w:rPr>
              <w:t xml:space="preserve"> </w:t>
            </w:r>
            <w:r w:rsidRPr="004B2E78">
              <w:rPr>
                <w:rFonts w:ascii="GHEA Grapalat" w:hAnsi="GHEA Grapalat" w:cs="Sylfaen"/>
                <w:sz w:val="18"/>
                <w:szCs w:val="18"/>
              </w:rPr>
              <w:t>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с соответствующим инвентарем, поручни, дополнительное освещение и тд), подъемные устройства или лифт при необходимости</w:t>
            </w:r>
          </w:p>
          <w:p w14:paraId="1489130A"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в</w:t>
            </w:r>
            <w:r w:rsidRPr="004B2E78">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69AC29FE"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w:t>
            </w:r>
            <w:r w:rsidRPr="004B2E78">
              <w:rPr>
                <w:rFonts w:ascii="GHEA Grapalat" w:hAnsi="GHEA Grapalat" w:cs="Sylfaen"/>
                <w:sz w:val="18"/>
                <w:szCs w:val="18"/>
              </w:rPr>
              <w:lastRenderedPageBreak/>
              <w:t>оборудование) согласно необходимости и техническим условиям, включая необходимую площадь в рамках проекта,</w:t>
            </w:r>
          </w:p>
          <w:p w14:paraId="0CD3DA6E"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rPr>
              <w:t>при необходимости 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366F69AE" w14:textId="77777777" w:rsidR="004B2E78" w:rsidRPr="004B2E78" w:rsidRDefault="004B2E78" w:rsidP="004B2E78">
            <w:pPr>
              <w:pStyle w:val="ListParagraph"/>
              <w:numPr>
                <w:ilvl w:val="0"/>
                <w:numId w:val="28"/>
              </w:numPr>
              <w:contextualSpacing/>
              <w:rPr>
                <w:rFonts w:ascii="GHEA Grapalat" w:hAnsi="GHEA Grapalat" w:cs="Sylfaen"/>
                <w:sz w:val="18"/>
                <w:szCs w:val="18"/>
              </w:rPr>
            </w:pPr>
            <w:r w:rsidRPr="004B2E78">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w:t>
            </w:r>
          </w:p>
          <w:p w14:paraId="6B360922" w14:textId="77777777" w:rsidR="004B2E78" w:rsidRPr="004B2E78" w:rsidRDefault="004B2E78" w:rsidP="004B2E78">
            <w:pPr>
              <w:pStyle w:val="ListParagraph"/>
              <w:numPr>
                <w:ilvl w:val="0"/>
                <w:numId w:val="15"/>
              </w:numPr>
              <w:ind w:left="496" w:hanging="270"/>
              <w:contextualSpacing/>
              <w:rPr>
                <w:rFonts w:ascii="GHEA Grapalat" w:hAnsi="GHEA Grapalat" w:cs="Sylfaen"/>
                <w:sz w:val="18"/>
                <w:szCs w:val="18"/>
              </w:rPr>
            </w:pPr>
            <w:r w:rsidRPr="004B2E78">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13093DCA" w14:textId="77777777" w:rsidR="004B2E78" w:rsidRPr="004B2E78" w:rsidRDefault="004B2E78" w:rsidP="004B2E78">
            <w:pPr>
              <w:pStyle w:val="ListParagraph"/>
              <w:numPr>
                <w:ilvl w:val="0"/>
                <w:numId w:val="15"/>
              </w:numPr>
              <w:ind w:left="496" w:hanging="270"/>
              <w:contextualSpacing/>
              <w:rPr>
                <w:rFonts w:ascii="GHEA Grapalat" w:hAnsi="GHEA Grapalat" w:cs="Sylfaen"/>
                <w:sz w:val="18"/>
                <w:szCs w:val="18"/>
              </w:rPr>
            </w:pPr>
            <w:r w:rsidRPr="004B2E78">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14:paraId="6494192A" w14:textId="77777777" w:rsidR="004B2E78" w:rsidRPr="004B2E78" w:rsidRDefault="004B2E78" w:rsidP="004B2E78">
            <w:pPr>
              <w:pStyle w:val="ListParagraph"/>
              <w:numPr>
                <w:ilvl w:val="0"/>
                <w:numId w:val="15"/>
              </w:numPr>
              <w:ind w:left="496" w:hanging="270"/>
              <w:contextualSpacing/>
              <w:rPr>
                <w:rFonts w:ascii="GHEA Grapalat" w:hAnsi="GHEA Grapalat" w:cs="Sylfaen"/>
                <w:sz w:val="18"/>
                <w:szCs w:val="18"/>
              </w:rPr>
            </w:pPr>
            <w:r w:rsidRPr="004B2E78">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14:paraId="20965599" w14:textId="77777777" w:rsidR="004B2E78" w:rsidRPr="004B2E78" w:rsidRDefault="004B2E78" w:rsidP="004B2E78">
            <w:pPr>
              <w:pStyle w:val="ListParagraph"/>
              <w:numPr>
                <w:ilvl w:val="0"/>
                <w:numId w:val="15"/>
              </w:numPr>
              <w:ind w:left="496" w:hanging="270"/>
              <w:contextualSpacing/>
              <w:jc w:val="both"/>
              <w:rPr>
                <w:rFonts w:ascii="GHEA Grapalat" w:hAnsi="GHEA Grapalat"/>
                <w:sz w:val="18"/>
                <w:szCs w:val="18"/>
                <w:lang w:val="af-ZA"/>
              </w:rPr>
            </w:pPr>
            <w:r w:rsidRPr="004B2E78">
              <w:rPr>
                <w:rFonts w:ascii="GHEA Grapalat" w:hAnsi="GHEA Grapalat" w:cs="Sylfaen"/>
                <w:sz w:val="18"/>
                <w:szCs w:val="18"/>
              </w:rPr>
              <w:t>п</w:t>
            </w:r>
            <w:r w:rsidRPr="004B2E78">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14:paraId="425E934B" w14:textId="77777777" w:rsidR="004B2E78" w:rsidRPr="004B2E78" w:rsidRDefault="004B2E78" w:rsidP="004B2E78">
            <w:pPr>
              <w:pStyle w:val="ListParagraph"/>
              <w:numPr>
                <w:ilvl w:val="0"/>
                <w:numId w:val="15"/>
              </w:numPr>
              <w:ind w:left="496" w:hanging="270"/>
              <w:contextualSpacing/>
              <w:jc w:val="both"/>
              <w:rPr>
                <w:rFonts w:ascii="GHEA Grapalat" w:hAnsi="GHEA Grapalat"/>
                <w:sz w:val="18"/>
                <w:szCs w:val="18"/>
                <w:lang w:val="af-ZA"/>
              </w:rPr>
            </w:pPr>
            <w:r w:rsidRPr="004B2E78">
              <w:rPr>
                <w:rFonts w:ascii="GHEA Grapalat" w:hAnsi="GHEA Grapalat"/>
                <w:sz w:val="18"/>
                <w:szCs w:val="18"/>
                <w:lang w:val="af-ZA"/>
              </w:rPr>
              <w:t>При необходимости провести доработку проектно-сметной документации.</w:t>
            </w:r>
          </w:p>
        </w:tc>
      </w:tr>
      <w:tr w:rsidR="004B2E78" w:rsidRPr="004B2E78" w14:paraId="3932FB57" w14:textId="77777777" w:rsidTr="004435C6">
        <w:trPr>
          <w:trHeight w:val="144"/>
        </w:trPr>
        <w:tc>
          <w:tcPr>
            <w:tcW w:w="1188" w:type="dxa"/>
            <w:vAlign w:val="center"/>
          </w:tcPr>
          <w:p w14:paraId="1F81E082"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48E8C87" w14:textId="77777777" w:rsidR="004B2E78" w:rsidRPr="004B2E78" w:rsidRDefault="004B2E78" w:rsidP="004435C6">
            <w:pPr>
              <w:rPr>
                <w:rFonts w:ascii="GHEA Grapalat" w:hAnsi="GHEA Grapalat" w:cs="Arial"/>
                <w:sz w:val="18"/>
                <w:szCs w:val="18"/>
              </w:rPr>
            </w:pPr>
            <w:r w:rsidRPr="004B2E78">
              <w:rPr>
                <w:rFonts w:ascii="GHEA Grapalat" w:hAnsi="GHEA Grapalat" w:cs="Sylfaen"/>
                <w:sz w:val="18"/>
                <w:szCs w:val="18"/>
              </w:rPr>
              <w:t>Обоснование проекта и нормативные требования</w:t>
            </w:r>
          </w:p>
        </w:tc>
        <w:tc>
          <w:tcPr>
            <w:tcW w:w="6570" w:type="dxa"/>
          </w:tcPr>
          <w:p w14:paraId="7BB204CF" w14:textId="77777777" w:rsidR="004B2E78" w:rsidRPr="004B2E78" w:rsidRDefault="004B2E78" w:rsidP="004435C6">
            <w:pPr>
              <w:ind w:right="-18"/>
              <w:rPr>
                <w:rFonts w:ascii="GHEA Grapalat" w:hAnsi="GHEA Grapalat" w:cs="Sylfaen"/>
                <w:sz w:val="18"/>
                <w:szCs w:val="18"/>
              </w:rPr>
            </w:pPr>
            <w:r w:rsidRPr="004B2E78">
              <w:rPr>
                <w:rFonts w:ascii="GHEA Grapalat" w:hAnsi="GHEA Grapalat" w:cs="Sylfaen"/>
                <w:sz w:val="18"/>
                <w:szCs w:val="18"/>
                <w:lang w:val="hy-AM"/>
              </w:rPr>
              <w:t>Разработка проекта согласно нормативным требованиям</w:t>
            </w:r>
            <w:r w:rsidRPr="004B2E78">
              <w:rPr>
                <w:rFonts w:ascii="GHEA Grapalat" w:hAnsi="GHEA Grapalat" w:cs="Sylfaen"/>
                <w:sz w:val="18"/>
                <w:szCs w:val="18"/>
              </w:rPr>
              <w:t>:</w:t>
            </w:r>
          </w:p>
          <w:p w14:paraId="776F7D5F"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Закон «О градостроительстве»</w:t>
            </w:r>
          </w:p>
          <w:p w14:paraId="0B298F3D"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Закон «О правах лиц, имеющих инвалидность»</w:t>
            </w:r>
          </w:p>
          <w:p w14:paraId="5468D606"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Закон «Об экспертизе и оценке воздействия на окружающую среду»</w:t>
            </w:r>
          </w:p>
          <w:p w14:paraId="54E78D3A"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 xml:space="preserve">Приказ </w:t>
            </w:r>
            <w:r w:rsidRPr="004B2E78">
              <w:rPr>
                <w:rFonts w:ascii="GHEA Grapalat" w:hAnsi="GHEA Grapalat" w:cs="Arial"/>
                <w:sz w:val="18"/>
                <w:szCs w:val="18"/>
                <w:lang w:val="af-ZA"/>
              </w:rPr>
              <w:t>Председателя Государственного комитета по градостроительству при Правительстве РА от 22.05.2023 г. № 04-</w:t>
            </w:r>
            <w:r w:rsidRPr="004B2E78">
              <w:rPr>
                <w:rFonts w:ascii="GHEA Grapalat" w:hAnsi="GHEA Grapalat" w:cs="Arial"/>
                <w:sz w:val="18"/>
                <w:szCs w:val="18"/>
              </w:rPr>
              <w:t>Н</w:t>
            </w:r>
            <w:r w:rsidRPr="004B2E78">
              <w:rPr>
                <w:rFonts w:ascii="GHEA Grapalat" w:hAnsi="GHEA Grapalat" w:cs="Arial"/>
                <w:sz w:val="18"/>
                <w:szCs w:val="18"/>
                <w:lang w:val="af-ZA"/>
              </w:rPr>
              <w:t xml:space="preserve"> </w:t>
            </w:r>
            <w:r w:rsidRPr="004B2E78">
              <w:rPr>
                <w:rFonts w:ascii="GHEA Grapalat" w:hAnsi="GHEA Grapalat" w:cs="Arial"/>
                <w:sz w:val="18"/>
                <w:szCs w:val="18"/>
              </w:rPr>
              <w:t xml:space="preserve">; «об утверждении норм СНРА 30-01-2023 </w:t>
            </w:r>
            <w:r w:rsidRPr="004B2E78">
              <w:rPr>
                <w:rFonts w:ascii="GHEA Grapalat" w:hAnsi="GHEA Grapalat" w:cs="Arial"/>
                <w:sz w:val="18"/>
                <w:szCs w:val="18"/>
                <w:lang w:val="hy-AM"/>
              </w:rPr>
              <w:t>«</w:t>
            </w:r>
            <w:r w:rsidRPr="004B2E78">
              <w:rPr>
                <w:rFonts w:ascii="GHEA Grapalat" w:hAnsi="GHEA Grapalat" w:cs="Arial"/>
                <w:sz w:val="18"/>
                <w:szCs w:val="18"/>
              </w:rPr>
              <w:t xml:space="preserve">Градостроительство. Застройка и планировка городских и сельских поселений» </w:t>
            </w:r>
            <w:r w:rsidRPr="004B2E78">
              <w:rPr>
                <w:sz w:val="18"/>
                <w:szCs w:val="18"/>
              </w:rPr>
              <w:t xml:space="preserve"> </w:t>
            </w:r>
            <w:r w:rsidRPr="004B2E78">
              <w:rPr>
                <w:rFonts w:ascii="GHEA Grapalat" w:hAnsi="GHEA Grapalat" w:cs="Arial"/>
                <w:sz w:val="18"/>
                <w:szCs w:val="18"/>
              </w:rPr>
              <w:t>и отмене приказа Министра градостроительства Республики Армения N 263-Н от 14 октября 2014 года</w:t>
            </w:r>
          </w:p>
          <w:p w14:paraId="5221DD3C"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 xml:space="preserve">Приказ Министра градостроительства РА N 28-Н от 1305.2003 года </w:t>
            </w:r>
            <w:r w:rsidRPr="004B2E78">
              <w:rPr>
                <w:rFonts w:ascii="GHEA Grapalat" w:hAnsi="GHEA Grapalat" w:cs="Arial"/>
                <w:sz w:val="18"/>
                <w:szCs w:val="18"/>
              </w:rPr>
              <w:t xml:space="preserve">СНРА </w:t>
            </w:r>
            <w:r w:rsidRPr="004B2E78">
              <w:rPr>
                <w:rStyle w:val="Strong"/>
                <w:rFonts w:ascii="GHEA Grapalat" w:hAnsi="GHEA Grapalat" w:cs="Arial"/>
                <w:b w:val="0"/>
                <w:color w:val="000000"/>
                <w:sz w:val="18"/>
                <w:szCs w:val="18"/>
                <w:shd w:val="clear" w:color="auto" w:fill="FFFFFF"/>
              </w:rPr>
              <w:t>IV-11.03-03-02 (МСН 2.02-05-2000)</w:t>
            </w:r>
            <w:r w:rsidRPr="004B2E78">
              <w:rPr>
                <w:rStyle w:val="Strong"/>
                <w:rFonts w:cs="Calibri"/>
                <w:b w:val="0"/>
                <w:color w:val="000000"/>
                <w:sz w:val="18"/>
                <w:szCs w:val="18"/>
                <w:shd w:val="clear" w:color="auto" w:fill="FFFFFF"/>
              </w:rPr>
              <w:t> </w:t>
            </w:r>
            <w:r w:rsidRPr="004B2E78">
              <w:rPr>
                <w:rFonts w:ascii="GHEA Grapalat" w:hAnsi="GHEA Grapalat" w:cs="Arial"/>
                <w:sz w:val="18"/>
                <w:szCs w:val="18"/>
              </w:rPr>
              <w:t xml:space="preserve"> «Автостоянки»,</w:t>
            </w:r>
          </w:p>
          <w:p w14:paraId="7831279A"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Приказ</w:t>
            </w:r>
            <w:r w:rsidRPr="004B2E78">
              <w:rPr>
                <w:rFonts w:ascii="GHEA Grapalat" w:hAnsi="GHEA Grapalat" w:cs="Arial"/>
                <w:sz w:val="18"/>
                <w:szCs w:val="18"/>
              </w:rPr>
              <w:t xml:space="preserve"> председателя комитета градостроительства при правительстве РА N 12-Н от 14.06.2022 года «Об утверждении строительных норм СНРА 30-02-2022 «</w:t>
            </w:r>
            <w:r w:rsidRPr="004B2E78">
              <w:rPr>
                <w:rFonts w:ascii="GHEA Grapalat" w:hAnsi="GHEA Grapalat"/>
                <w:iCs/>
                <w:sz w:val="18"/>
                <w:szCs w:val="18"/>
              </w:rPr>
              <w:t>Благоустройство</w:t>
            </w:r>
            <w:r w:rsidRPr="004B2E78">
              <w:rPr>
                <w:rFonts w:cs="Calibri"/>
                <w:sz w:val="18"/>
                <w:szCs w:val="18"/>
              </w:rPr>
              <w:t> </w:t>
            </w:r>
            <w:r w:rsidRPr="004B2E78">
              <w:rPr>
                <w:rFonts w:ascii="GHEA Grapalat" w:hAnsi="GHEA Grapalat" w:cs="GHEA Grapalat"/>
                <w:sz w:val="18"/>
                <w:szCs w:val="18"/>
              </w:rPr>
              <w:t>территорий</w:t>
            </w:r>
            <w:r w:rsidRPr="004B2E78">
              <w:rPr>
                <w:rFonts w:ascii="GHEA Grapalat" w:hAnsi="GHEA Grapalat" w:cs="Arial"/>
                <w:sz w:val="18"/>
                <w:szCs w:val="18"/>
              </w:rPr>
              <w:t xml:space="preserve">», </w:t>
            </w:r>
          </w:p>
          <w:p w14:paraId="10C932DD"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Приказ</w:t>
            </w:r>
            <w:r w:rsidRPr="004B2E78">
              <w:rPr>
                <w:rFonts w:ascii="GHEA Grapalat" w:hAnsi="GHEA Grapalat" w:cs="Arial"/>
                <w:sz w:val="18"/>
                <w:szCs w:val="18"/>
              </w:rPr>
              <w:t xml:space="preserve"> Председателя комитета градостроительства РА N 102-Н от 28.12.2020 года СНРА 20-04-2020 «Сейсмостойкое строительство. Нормы проектирования», </w:t>
            </w:r>
          </w:p>
          <w:p w14:paraId="11B0FBC4"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rPr>
              <w:t xml:space="preserve">Приказ Министра градостроительства N 95-Н от 10.12.2020 г. СНРА </w:t>
            </w:r>
            <w:r w:rsidRPr="004B2E78">
              <w:rPr>
                <w:rFonts w:ascii="GHEA Grapalat" w:hAnsi="GHEA Grapalat" w:cs="Arial"/>
                <w:sz w:val="18"/>
                <w:szCs w:val="18"/>
                <w:lang w:val="af-ZA"/>
              </w:rPr>
              <w:t xml:space="preserve">31-03-2018 </w:t>
            </w:r>
            <w:r w:rsidRPr="004B2E78">
              <w:rPr>
                <w:rFonts w:ascii="GHEA Grapalat" w:hAnsi="GHEA Grapalat" w:cs="Arial"/>
                <w:sz w:val="18"/>
                <w:szCs w:val="18"/>
              </w:rPr>
              <w:t xml:space="preserve">«Общественные здания и сооружения» </w:t>
            </w:r>
          </w:p>
          <w:p w14:paraId="4DB73983"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 xml:space="preserve">Приказ Министра градостроительства РА N 253-Н от 13.05.2006 года </w:t>
            </w:r>
            <w:r w:rsidRPr="004B2E78">
              <w:rPr>
                <w:rFonts w:ascii="GHEA Grapalat" w:hAnsi="GHEA Grapalat" w:cs="Arial"/>
                <w:sz w:val="18"/>
                <w:szCs w:val="18"/>
              </w:rPr>
              <w:t>СНРА IV-11.07.01-2006 «Доступность зданий и сооружений для малоподвижных групп населения»,</w:t>
            </w:r>
          </w:p>
          <w:p w14:paraId="09262FFC"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lang w:val="af-ZA"/>
              </w:rPr>
              <w:t>Приказ</w:t>
            </w:r>
            <w:r w:rsidRPr="004B2E78">
              <w:rPr>
                <w:rFonts w:ascii="GHEA Grapalat" w:hAnsi="GHEA Grapalat" w:cs="Arial"/>
                <w:sz w:val="18"/>
                <w:szCs w:val="18"/>
              </w:rPr>
              <w:t xml:space="preserve"> председателя комитета градостроительства при правительстве РА N 56-Н от 13.04.2017 года СНРА 22-03-2017«Искусственное и естественное освещение», </w:t>
            </w:r>
          </w:p>
          <w:p w14:paraId="190B7E69"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Приказ Министра градостроительства N 83-Н от 04.08.2004 года СНРА IV-12.02.01-04 «Отопление, вентиляция и кондиционирование»,</w:t>
            </w:r>
          </w:p>
          <w:p w14:paraId="68FD4DE5"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Приказ Министра градостроительства N 78-Н</w:t>
            </w:r>
            <w:r w:rsidRPr="004B2E78">
              <w:rPr>
                <w:rFonts w:ascii="GHEA Grapalat" w:hAnsi="GHEA Grapalat" w:cs="Arial"/>
                <w:sz w:val="18"/>
                <w:szCs w:val="18"/>
                <w:lang w:val="af-ZA"/>
              </w:rPr>
              <w:t xml:space="preserve"> </w:t>
            </w:r>
            <w:r w:rsidRPr="004B2E78">
              <w:rPr>
                <w:rFonts w:ascii="GHEA Grapalat" w:hAnsi="GHEA Grapalat" w:cs="Arial"/>
                <w:sz w:val="18"/>
                <w:szCs w:val="18"/>
              </w:rPr>
              <w:t xml:space="preserve">от 17.03.2014 года  СН РА 24-01-2014 «Пожарная безопасность зданий и сооружений» </w:t>
            </w:r>
          </w:p>
          <w:p w14:paraId="58A23C88"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Приказ Министра градостроительства N 80-Н от 17.03.2014 года СНРА 40-01.01-2014 «Внутреннее водоснабжение и водоотвод зданий»,</w:t>
            </w:r>
          </w:p>
          <w:p w14:paraId="62F90E49"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lang w:val="af-ZA"/>
              </w:rPr>
              <w:t>Приказ Председателя Комитета по градостроительству от 28.12.2020г N103-Н  СНРА</w:t>
            </w:r>
            <w:r w:rsidRPr="004B2E78">
              <w:rPr>
                <w:rFonts w:ascii="GHEA Grapalat" w:hAnsi="GHEA Grapalat" w:cs="Arial"/>
                <w:color w:val="000000"/>
                <w:sz w:val="18"/>
                <w:szCs w:val="18"/>
                <w:shd w:val="clear" w:color="auto" w:fill="FFFFFF"/>
                <w:lang w:val="af-ZA"/>
              </w:rPr>
              <w:t xml:space="preserve"> 40-01.02-«</w:t>
            </w:r>
            <w:r w:rsidRPr="004B2E78">
              <w:rPr>
                <w:rFonts w:ascii="GHEA Grapalat" w:hAnsi="GHEA Grapalat" w:cs="Arial"/>
                <w:color w:val="000000"/>
                <w:sz w:val="18"/>
                <w:szCs w:val="18"/>
                <w:shd w:val="clear" w:color="auto" w:fill="FFFFFF"/>
              </w:rPr>
              <w:t>Водоснабжение</w:t>
            </w:r>
            <w:r w:rsidRPr="004B2E78">
              <w:rPr>
                <w:rFonts w:ascii="GHEA Grapalat" w:hAnsi="GHEA Grapalat" w:cs="Arial"/>
                <w:color w:val="000000"/>
                <w:sz w:val="18"/>
                <w:szCs w:val="18"/>
                <w:shd w:val="clear" w:color="auto" w:fill="FFFFFF"/>
                <w:lang w:val="af-ZA"/>
              </w:rPr>
              <w:t>. Внешние сети и сооружения»,</w:t>
            </w:r>
          </w:p>
          <w:p w14:paraId="07A60168"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4B2E78">
              <w:rPr>
                <w:rFonts w:cs="Calibri"/>
                <w:sz w:val="18"/>
                <w:szCs w:val="18"/>
              </w:rPr>
              <w:t>Ƅ</w:t>
            </w:r>
            <w:r w:rsidRPr="004B2E78">
              <w:rPr>
                <w:rFonts w:ascii="GHEA Grapalat" w:hAnsi="GHEA Grapalat" w:cs="GHEA Grapalat"/>
                <w:sz w:val="18"/>
                <w:szCs w:val="18"/>
              </w:rPr>
              <w:t>ектов</w:t>
            </w:r>
            <w:r w:rsidRPr="004B2E78">
              <w:rPr>
                <w:rFonts w:ascii="GHEA Grapalat" w:hAnsi="GHEA Grapalat" w:cs="Arial"/>
                <w:sz w:val="18"/>
                <w:szCs w:val="18"/>
              </w:rPr>
              <w:t xml:space="preserve">, </w:t>
            </w:r>
            <w:r w:rsidRPr="004B2E78">
              <w:rPr>
                <w:rFonts w:ascii="GHEA Grapalat" w:hAnsi="GHEA Grapalat" w:cs="GHEA Grapalat"/>
                <w:sz w:val="18"/>
                <w:szCs w:val="18"/>
              </w:rPr>
              <w:t>строящихся</w:t>
            </w:r>
            <w:r w:rsidRPr="004B2E78">
              <w:rPr>
                <w:rFonts w:ascii="GHEA Grapalat" w:hAnsi="GHEA Grapalat" w:cs="Arial"/>
                <w:sz w:val="18"/>
                <w:szCs w:val="18"/>
              </w:rPr>
              <w:t xml:space="preserve"> (</w:t>
            </w:r>
            <w:r w:rsidRPr="004B2E78">
              <w:rPr>
                <w:rFonts w:ascii="GHEA Grapalat" w:hAnsi="GHEA Grapalat" w:cs="GHEA Grapalat"/>
                <w:sz w:val="18"/>
                <w:szCs w:val="18"/>
              </w:rPr>
              <w:t>реконструируемых</w:t>
            </w:r>
            <w:r w:rsidRPr="004B2E78">
              <w:rPr>
                <w:rFonts w:ascii="GHEA Grapalat" w:hAnsi="GHEA Grapalat" w:cs="Arial"/>
                <w:sz w:val="18"/>
                <w:szCs w:val="18"/>
              </w:rPr>
              <w:t xml:space="preserve">, </w:t>
            </w:r>
            <w:r w:rsidRPr="004B2E78">
              <w:rPr>
                <w:rFonts w:ascii="GHEA Grapalat" w:hAnsi="GHEA Grapalat" w:cs="GHEA Grapalat"/>
                <w:sz w:val="18"/>
                <w:szCs w:val="18"/>
              </w:rPr>
              <w:t>ремонтируемых</w:t>
            </w:r>
            <w:r w:rsidRPr="004B2E78">
              <w:rPr>
                <w:rFonts w:ascii="GHEA Grapalat" w:hAnsi="GHEA Grapalat" w:cs="Arial"/>
                <w:sz w:val="18"/>
                <w:szCs w:val="18"/>
              </w:rPr>
              <w:t xml:space="preserve">) </w:t>
            </w:r>
            <w:r w:rsidRPr="004B2E78">
              <w:rPr>
                <w:rFonts w:ascii="GHEA Grapalat" w:hAnsi="GHEA Grapalat" w:cs="GHEA Grapalat"/>
                <w:sz w:val="18"/>
                <w:szCs w:val="18"/>
              </w:rPr>
              <w:t>за</w:t>
            </w:r>
            <w:r w:rsidRPr="004B2E78">
              <w:rPr>
                <w:rFonts w:ascii="GHEA Grapalat" w:hAnsi="GHEA Grapalat" w:cs="Arial"/>
                <w:sz w:val="18"/>
                <w:szCs w:val="18"/>
              </w:rPr>
              <w:t xml:space="preserve"> </w:t>
            </w:r>
            <w:r w:rsidRPr="004B2E78">
              <w:rPr>
                <w:rFonts w:ascii="GHEA Grapalat" w:hAnsi="GHEA Grapalat" w:cs="GHEA Grapalat"/>
                <w:sz w:val="18"/>
                <w:szCs w:val="18"/>
              </w:rPr>
              <w:t>счет</w:t>
            </w:r>
            <w:r w:rsidRPr="004B2E78">
              <w:rPr>
                <w:rFonts w:ascii="GHEA Grapalat" w:hAnsi="GHEA Grapalat" w:cs="Arial"/>
                <w:sz w:val="18"/>
                <w:szCs w:val="18"/>
              </w:rPr>
              <w:t xml:space="preserve"> </w:t>
            </w:r>
            <w:r w:rsidRPr="004B2E78">
              <w:rPr>
                <w:rFonts w:ascii="GHEA Grapalat" w:hAnsi="GHEA Grapalat" w:cs="GHEA Grapalat"/>
                <w:sz w:val="18"/>
                <w:szCs w:val="18"/>
              </w:rPr>
              <w:t>государственных</w:t>
            </w:r>
            <w:r w:rsidRPr="004B2E78">
              <w:rPr>
                <w:rFonts w:ascii="GHEA Grapalat" w:hAnsi="GHEA Grapalat" w:cs="Arial"/>
                <w:sz w:val="18"/>
                <w:szCs w:val="18"/>
              </w:rPr>
              <w:t xml:space="preserve"> </w:t>
            </w:r>
            <w:r w:rsidRPr="004B2E78">
              <w:rPr>
                <w:rFonts w:ascii="GHEA Grapalat" w:hAnsi="GHEA Grapalat" w:cs="GHEA Grapalat"/>
                <w:sz w:val="18"/>
                <w:szCs w:val="18"/>
              </w:rPr>
              <w:lastRenderedPageBreak/>
              <w:t>средств»</w:t>
            </w:r>
            <w:r w:rsidRPr="004B2E78">
              <w:rPr>
                <w:rFonts w:ascii="GHEA Grapalat" w:hAnsi="GHEA Grapalat" w:cs="Arial"/>
                <w:sz w:val="18"/>
                <w:szCs w:val="18"/>
              </w:rPr>
              <w:t>,</w:t>
            </w:r>
          </w:p>
          <w:p w14:paraId="0690A211" w14:textId="77777777" w:rsidR="004B2E78" w:rsidRPr="004B2E78" w:rsidRDefault="004B2E78" w:rsidP="004B2E78">
            <w:pPr>
              <w:pStyle w:val="ListParagraph"/>
              <w:numPr>
                <w:ilvl w:val="0"/>
                <w:numId w:val="16"/>
              </w:numPr>
              <w:contextualSpacing/>
              <w:rPr>
                <w:rFonts w:ascii="GHEA Grapalat" w:hAnsi="GHEA Grapalat" w:cs="Arial"/>
                <w:sz w:val="18"/>
                <w:szCs w:val="18"/>
              </w:rPr>
            </w:pPr>
            <w:r w:rsidRPr="004B2E78">
              <w:rPr>
                <w:rFonts w:ascii="GHEA Grapalat" w:hAnsi="GHEA Grapalat" w:cs="Arial"/>
                <w:sz w:val="18"/>
                <w:szCs w:val="18"/>
              </w:rPr>
              <w:t xml:space="preserve">Постановление правительства РА N 526-Н от 04.05.2017 года «Об аннулировании Постановления Правительства N168-Н от 10.02.2011г и утверждении организации порядка закупок» (пункт </w:t>
            </w:r>
            <w:r w:rsidRPr="004B2E78">
              <w:rPr>
                <w:rFonts w:ascii="GHEA Grapalat" w:hAnsi="GHEA Grapalat" w:cs="Arial"/>
                <w:sz w:val="18"/>
                <w:szCs w:val="18"/>
                <w:lang w:val="af-ZA"/>
              </w:rPr>
              <w:t>33, подпункт 10)</w:t>
            </w:r>
          </w:p>
          <w:p w14:paraId="75A60AE3" w14:textId="77777777" w:rsidR="004B2E78" w:rsidRPr="004B2E78" w:rsidRDefault="004B2E78" w:rsidP="004B2E78">
            <w:pPr>
              <w:pStyle w:val="ListParagraph"/>
              <w:numPr>
                <w:ilvl w:val="0"/>
                <w:numId w:val="16"/>
              </w:numPr>
              <w:contextualSpacing/>
              <w:rPr>
                <w:rFonts w:ascii="GHEA Grapalat" w:hAnsi="GHEA Grapalat" w:cs="Arial"/>
                <w:sz w:val="18"/>
                <w:szCs w:val="18"/>
                <w:lang w:val="af-ZA"/>
              </w:rPr>
            </w:pPr>
            <w:r w:rsidRPr="004B2E78">
              <w:rPr>
                <w:rFonts w:ascii="GHEA Grapalat" w:hAnsi="GHEA Grapalat" w:cs="Arial"/>
                <w:sz w:val="18"/>
                <w:szCs w:val="18"/>
              </w:rPr>
              <w:t xml:space="preserve">Постановление Правительства РА от 19.03.2015г N596-Н </w:t>
            </w:r>
            <w:r w:rsidRPr="004B2E78">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14:paraId="7DFCA6D0" w14:textId="77777777" w:rsidR="004B2E78" w:rsidRPr="004B2E78" w:rsidRDefault="004B2E78" w:rsidP="004B2E78">
            <w:pPr>
              <w:pStyle w:val="ListParagraph"/>
              <w:numPr>
                <w:ilvl w:val="0"/>
                <w:numId w:val="20"/>
              </w:numPr>
              <w:contextualSpacing/>
              <w:rPr>
                <w:rFonts w:ascii="GHEA Grapalat" w:hAnsi="GHEA Grapalat" w:cs="Arial"/>
                <w:sz w:val="18"/>
                <w:szCs w:val="18"/>
              </w:rPr>
            </w:pPr>
            <w:r w:rsidRPr="004B2E78">
              <w:rPr>
                <w:rFonts w:ascii="GHEA Grapalat" w:hAnsi="GHEA Grapalat" w:cs="Arial"/>
                <w:sz w:val="18"/>
                <w:szCs w:val="18"/>
                <w:lang w:val="af-ZA"/>
              </w:rPr>
              <w:t>Постановление Правительства Республики Армения от 13.12.2007 года, N1490-Н,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60987F9C" w14:textId="77777777" w:rsidR="004B2E78" w:rsidRPr="004B2E78" w:rsidRDefault="004B2E78" w:rsidP="004B2E78">
            <w:pPr>
              <w:pStyle w:val="ListParagraph"/>
              <w:numPr>
                <w:ilvl w:val="0"/>
                <w:numId w:val="20"/>
              </w:numPr>
              <w:contextualSpacing/>
              <w:rPr>
                <w:rFonts w:ascii="GHEA Grapalat" w:hAnsi="GHEA Grapalat" w:cs="Arial"/>
                <w:sz w:val="18"/>
                <w:szCs w:val="18"/>
              </w:rPr>
            </w:pPr>
            <w:r w:rsidRPr="004B2E78">
              <w:rPr>
                <w:rFonts w:ascii="GHEA Grapalat" w:hAnsi="GHEA Grapalat" w:cs="Arial"/>
                <w:sz w:val="18"/>
                <w:szCs w:val="18"/>
                <w:lang w:val="af-ZA"/>
              </w:rPr>
              <w:t>СНРА 52-01-2021 – «Бетонные и железобетонные конструкции»</w:t>
            </w:r>
          </w:p>
          <w:p w14:paraId="55645BDD" w14:textId="77777777" w:rsidR="004B2E78" w:rsidRPr="004B2E78" w:rsidRDefault="004B2E78" w:rsidP="004B2E78">
            <w:pPr>
              <w:pStyle w:val="ListParagraph"/>
              <w:numPr>
                <w:ilvl w:val="0"/>
                <w:numId w:val="20"/>
              </w:numPr>
              <w:contextualSpacing/>
              <w:rPr>
                <w:rFonts w:ascii="GHEA Grapalat" w:hAnsi="GHEA Grapalat" w:cs="Arial"/>
                <w:sz w:val="18"/>
                <w:szCs w:val="18"/>
              </w:rPr>
            </w:pPr>
            <w:r w:rsidRPr="004B2E78">
              <w:rPr>
                <w:rFonts w:ascii="GHEA Grapalat" w:hAnsi="GHEA Grapalat" w:cs="Arial"/>
                <w:sz w:val="18"/>
                <w:szCs w:val="18"/>
                <w:lang w:val="af-ZA"/>
              </w:rPr>
              <w:t>СНРА  53-01-2020 – «Стальные конструкции»</w:t>
            </w:r>
          </w:p>
          <w:p w14:paraId="0624FF1C" w14:textId="77777777" w:rsidR="004B2E78" w:rsidRPr="004B2E78" w:rsidRDefault="004B2E78" w:rsidP="004B2E78">
            <w:pPr>
              <w:pStyle w:val="ListParagraph"/>
              <w:numPr>
                <w:ilvl w:val="0"/>
                <w:numId w:val="20"/>
              </w:numPr>
              <w:contextualSpacing/>
              <w:rPr>
                <w:rFonts w:ascii="GHEA Grapalat" w:hAnsi="GHEA Grapalat" w:cs="Sylfaen"/>
                <w:sz w:val="18"/>
                <w:szCs w:val="18"/>
              </w:rPr>
            </w:pPr>
            <w:r w:rsidRPr="004B2E78">
              <w:rPr>
                <w:rFonts w:ascii="GHEA Grapalat" w:hAnsi="GHEA Grapalat" w:cs="Sylfaen"/>
                <w:sz w:val="18"/>
                <w:szCs w:val="18"/>
              </w:rPr>
              <w:t>Постановление Правительства Республики Армения от 16.02.2006</w:t>
            </w:r>
            <w:r w:rsidRPr="004B2E78">
              <w:rPr>
                <w:rFonts w:ascii="GHEA Grapalat" w:hAnsi="GHEA Grapalat" w:cs="Sylfaen"/>
                <w:sz w:val="18"/>
                <w:szCs w:val="18"/>
                <w:lang w:val="hy-AM"/>
              </w:rPr>
              <w:t xml:space="preserve"> </w:t>
            </w:r>
            <w:r w:rsidRPr="004B2E78">
              <w:rPr>
                <w:rFonts w:ascii="GHEA Grapalat" w:hAnsi="GHEA Grapalat" w:cs="Sylfaen"/>
                <w:sz w:val="18"/>
                <w:szCs w:val="18"/>
              </w:rPr>
              <w:t>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545B9622" w14:textId="77777777" w:rsidR="004B2E78" w:rsidRPr="004B2E78" w:rsidRDefault="004B2E78" w:rsidP="004B2E78">
            <w:pPr>
              <w:pStyle w:val="ListParagraph"/>
              <w:numPr>
                <w:ilvl w:val="0"/>
                <w:numId w:val="20"/>
              </w:numPr>
              <w:contextualSpacing/>
              <w:rPr>
                <w:rFonts w:ascii="GHEA Grapalat" w:hAnsi="GHEA Grapalat" w:cs="Sylfaen"/>
                <w:sz w:val="18"/>
                <w:szCs w:val="18"/>
              </w:rPr>
            </w:pPr>
            <w:r w:rsidRPr="004B2E78">
              <w:rPr>
                <w:rFonts w:ascii="GHEA Grapalat" w:hAnsi="GHEA Grapalat" w:cs="Arial"/>
                <w:sz w:val="18"/>
                <w:szCs w:val="18"/>
                <w:lang w:val="af-ZA"/>
              </w:rPr>
              <w:t xml:space="preserve">Приказ Председателя Государственного комитета по градостроительству при Правительстве  РА от 22.02.2024 г. № </w:t>
            </w:r>
            <w:r w:rsidRPr="004B2E78">
              <w:rPr>
                <w:rFonts w:ascii="GHEA Grapalat" w:hAnsi="GHEA Grapalat" w:cs="Arial"/>
                <w:sz w:val="18"/>
                <w:szCs w:val="18"/>
              </w:rPr>
              <w:t>10</w:t>
            </w:r>
            <w:r w:rsidRPr="004B2E78">
              <w:rPr>
                <w:rFonts w:ascii="GHEA Grapalat" w:hAnsi="GHEA Grapalat" w:cs="Arial"/>
                <w:sz w:val="18"/>
                <w:szCs w:val="18"/>
                <w:lang w:val="af-ZA"/>
              </w:rPr>
              <w:t>-</w:t>
            </w:r>
            <w:r w:rsidRPr="004B2E78">
              <w:rPr>
                <w:rFonts w:ascii="GHEA Grapalat" w:hAnsi="GHEA Grapalat" w:cs="Arial"/>
                <w:sz w:val="18"/>
                <w:szCs w:val="18"/>
              </w:rPr>
              <w:t>Н</w:t>
            </w:r>
          </w:p>
          <w:p w14:paraId="589B82B2" w14:textId="77777777" w:rsidR="004B2E78" w:rsidRPr="004B2E78" w:rsidRDefault="004B2E78" w:rsidP="004435C6">
            <w:pPr>
              <w:rPr>
                <w:rFonts w:ascii="GHEA Grapalat" w:hAnsi="GHEA Grapalat" w:cs="Sylfaen"/>
                <w:sz w:val="18"/>
                <w:szCs w:val="18"/>
              </w:rPr>
            </w:pPr>
            <w:r w:rsidRPr="004B2E78">
              <w:rPr>
                <w:rFonts w:ascii="GHEA Grapalat" w:hAnsi="GHEA Grapalat" w:cs="Arial"/>
                <w:sz w:val="18"/>
                <w:szCs w:val="18"/>
              </w:rPr>
              <w:t>СН РА 24-01-2024 «Пожарная безопасность зданий и сооружений,</w:t>
            </w:r>
            <w:r w:rsidRPr="004B2E78">
              <w:rPr>
                <w:sz w:val="18"/>
                <w:szCs w:val="18"/>
              </w:rPr>
              <w:t xml:space="preserve"> </w:t>
            </w:r>
            <w:r w:rsidRPr="004B2E78">
              <w:rPr>
                <w:rFonts w:ascii="GHEA Grapalat" w:hAnsi="GHEA Grapalat" w:cs="Arial"/>
                <w:sz w:val="18"/>
                <w:szCs w:val="18"/>
              </w:rPr>
              <w:t>нормы проектирования систем автоматического пожаротушения и пожарной сигнализации»</w:t>
            </w:r>
          </w:p>
          <w:p w14:paraId="60F1D987" w14:textId="77777777" w:rsidR="004B2E78" w:rsidRPr="004B2E78" w:rsidRDefault="004B2E78" w:rsidP="004435C6">
            <w:pPr>
              <w:jc w:val="both"/>
              <w:rPr>
                <w:rFonts w:ascii="GHEA Grapalat" w:hAnsi="GHEA Grapalat" w:cs="Sylfaen"/>
                <w:sz w:val="18"/>
                <w:szCs w:val="18"/>
                <w:lang w:val="hy-AM"/>
              </w:rPr>
            </w:pPr>
            <w:r w:rsidRPr="004B2E78">
              <w:rPr>
                <w:rFonts w:ascii="GHEA Grapalat" w:hAnsi="GHEA Grapalat" w:cs="Sylfaen"/>
                <w:sz w:val="18"/>
                <w:szCs w:val="18"/>
              </w:rPr>
              <w:t>и т.д. (иные обязательные нормативно-технические документы),</w:t>
            </w:r>
          </w:p>
        </w:tc>
      </w:tr>
      <w:tr w:rsidR="004B2E78" w:rsidRPr="004B2E78" w14:paraId="56921ACF" w14:textId="77777777" w:rsidTr="004435C6">
        <w:trPr>
          <w:trHeight w:val="1613"/>
        </w:trPr>
        <w:tc>
          <w:tcPr>
            <w:tcW w:w="1188" w:type="dxa"/>
            <w:vAlign w:val="center"/>
          </w:tcPr>
          <w:p w14:paraId="73E116A3"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D2E69D9" w14:textId="77777777" w:rsidR="004B2E78" w:rsidRPr="004B2E78" w:rsidRDefault="004B2E78" w:rsidP="004435C6">
            <w:pPr>
              <w:shd w:val="clear" w:color="auto" w:fill="FFFFFF"/>
              <w:jc w:val="both"/>
              <w:rPr>
                <w:rFonts w:ascii="GHEA Grapalat" w:hAnsi="GHEA Grapalat" w:cs="Sylfaen"/>
                <w:sz w:val="18"/>
                <w:szCs w:val="18"/>
              </w:rPr>
            </w:pPr>
            <w:r w:rsidRPr="004B2E78">
              <w:rPr>
                <w:rFonts w:ascii="GHEA Grapalat" w:hAnsi="GHEA Grapalat" w:cs="Sylfaen"/>
                <w:sz w:val="18"/>
                <w:szCs w:val="18"/>
              </w:rPr>
              <w:t>Стадии проектирования</w:t>
            </w:r>
          </w:p>
          <w:p w14:paraId="189F5C69" w14:textId="77777777" w:rsidR="004B2E78" w:rsidRPr="004B2E78" w:rsidRDefault="004B2E78" w:rsidP="004435C6">
            <w:pPr>
              <w:rPr>
                <w:rFonts w:ascii="GHEA Grapalat" w:hAnsi="GHEA Grapalat" w:cs="Sylfaen"/>
                <w:sz w:val="18"/>
                <w:szCs w:val="18"/>
                <w:lang w:val="hy-AM"/>
              </w:rPr>
            </w:pPr>
          </w:p>
        </w:tc>
        <w:tc>
          <w:tcPr>
            <w:tcW w:w="6570" w:type="dxa"/>
          </w:tcPr>
          <w:p w14:paraId="34A8F2ED" w14:textId="77777777" w:rsidR="004B2E78" w:rsidRPr="004B2E78" w:rsidRDefault="004B2E78" w:rsidP="004435C6">
            <w:pPr>
              <w:spacing w:line="276" w:lineRule="auto"/>
              <w:ind w:left="76"/>
              <w:jc w:val="both"/>
              <w:rPr>
                <w:rFonts w:ascii="GHEA Grapalat" w:hAnsi="GHEA Grapalat" w:cs="Sylfaen"/>
                <w:sz w:val="18"/>
                <w:szCs w:val="18"/>
              </w:rPr>
            </w:pPr>
            <w:r w:rsidRPr="004B2E78">
              <w:rPr>
                <w:rFonts w:ascii="GHEA Grapalat" w:hAnsi="GHEA Grapalat" w:cs="Sylfaen"/>
                <w:sz w:val="18"/>
                <w:szCs w:val="18"/>
              </w:rPr>
              <w:t xml:space="preserve">Руководство  по разработке  разделов проектно-сметной документации, ее  составу  и  содержанию </w:t>
            </w:r>
          </w:p>
          <w:p w14:paraId="507C2C36" w14:textId="77777777" w:rsidR="004B2E78" w:rsidRPr="004B2E78" w:rsidRDefault="004B2E78" w:rsidP="004435C6">
            <w:pPr>
              <w:rPr>
                <w:rFonts w:ascii="GHEA Grapalat" w:hAnsi="GHEA Grapalat" w:cs="Sylfaen"/>
                <w:sz w:val="18"/>
                <w:szCs w:val="18"/>
              </w:rPr>
            </w:pPr>
            <w:r w:rsidRPr="004B2E78">
              <w:rPr>
                <w:rFonts w:ascii="GHEA Grapalat" w:hAnsi="GHEA Grapalat" w:cs="Sylfaen"/>
                <w:sz w:val="18"/>
                <w:szCs w:val="18"/>
              </w:rPr>
              <w:t xml:space="preserve">Согласно Приказу  Министра  Градостроительства от  11.09.2017г N128-Н </w:t>
            </w:r>
          </w:p>
          <w:p w14:paraId="46B903B6" w14:textId="77777777" w:rsidR="004B2E78" w:rsidRPr="004B2E78" w:rsidRDefault="004B2E78" w:rsidP="004435C6">
            <w:pPr>
              <w:spacing w:line="276" w:lineRule="auto"/>
              <w:ind w:left="76"/>
              <w:jc w:val="both"/>
              <w:rPr>
                <w:rFonts w:ascii="GHEA Grapalat" w:hAnsi="GHEA Grapalat" w:cs="Sylfaen"/>
                <w:sz w:val="18"/>
                <w:szCs w:val="18"/>
                <w:highlight w:val="green"/>
              </w:rPr>
            </w:pPr>
          </w:p>
          <w:p w14:paraId="42D02CC4" w14:textId="77777777" w:rsidR="004B2E78" w:rsidRPr="004B2E78" w:rsidRDefault="004B2E78" w:rsidP="004435C6">
            <w:pPr>
              <w:spacing w:line="276" w:lineRule="auto"/>
              <w:ind w:left="76"/>
              <w:rPr>
                <w:rFonts w:ascii="GHEA Grapalat" w:hAnsi="GHEA Grapalat" w:cs="Sylfaen"/>
                <w:sz w:val="18"/>
                <w:szCs w:val="18"/>
              </w:rPr>
            </w:pPr>
            <w:r w:rsidRPr="004B2E78">
              <w:rPr>
                <w:rFonts w:ascii="GHEA Grapalat" w:hAnsi="GHEA Grapalat" w:cs="Sylfaen"/>
                <w:sz w:val="18"/>
                <w:szCs w:val="18"/>
              </w:rPr>
              <w:t>Разработка проектно-сметной документации  в 2 этапа</w:t>
            </w:r>
          </w:p>
          <w:p w14:paraId="47523844" w14:textId="77777777" w:rsidR="004B2E78" w:rsidRPr="004B2E78" w:rsidRDefault="004B2E78" w:rsidP="004435C6">
            <w:pPr>
              <w:spacing w:line="276" w:lineRule="auto"/>
              <w:ind w:left="76"/>
              <w:rPr>
                <w:rFonts w:ascii="GHEA Grapalat" w:hAnsi="GHEA Grapalat" w:cs="Sylfaen"/>
                <w:sz w:val="18"/>
                <w:szCs w:val="18"/>
              </w:rPr>
            </w:pPr>
            <w:r w:rsidRPr="004B2E78">
              <w:rPr>
                <w:rFonts w:ascii="GHEA Grapalat" w:hAnsi="GHEA Grapalat" w:cs="Sylfaen"/>
                <w:sz w:val="18"/>
                <w:szCs w:val="18"/>
              </w:rPr>
              <w:t>Этап</w:t>
            </w:r>
            <w:r w:rsidRPr="004B2E78">
              <w:rPr>
                <w:rFonts w:ascii="GHEA Grapalat" w:hAnsi="GHEA Grapalat" w:cs="Sylfaen"/>
                <w:sz w:val="18"/>
                <w:szCs w:val="18"/>
                <w:lang w:val="hy-AM"/>
              </w:rPr>
              <w:t xml:space="preserve"> 1 – «</w:t>
            </w:r>
            <w:r w:rsidRPr="004B2E78">
              <w:rPr>
                <w:rFonts w:ascii="GHEA Grapalat" w:hAnsi="GHEA Grapalat" w:cs="Sylfaen"/>
                <w:sz w:val="18"/>
                <w:szCs w:val="18"/>
              </w:rPr>
              <w:t>Проект</w:t>
            </w:r>
            <w:r w:rsidRPr="004B2E78">
              <w:rPr>
                <w:rFonts w:ascii="GHEA Grapalat" w:hAnsi="GHEA Grapalat" w:cs="Sylfaen"/>
                <w:sz w:val="18"/>
                <w:szCs w:val="18"/>
                <w:lang w:val="hy-AM"/>
              </w:rPr>
              <w:t xml:space="preserve">» </w:t>
            </w:r>
          </w:p>
          <w:p w14:paraId="3845531C" w14:textId="77777777" w:rsidR="004B2E78" w:rsidRPr="004B2E78" w:rsidRDefault="004B2E78" w:rsidP="004435C6">
            <w:pPr>
              <w:spacing w:line="276" w:lineRule="auto"/>
              <w:ind w:left="76"/>
              <w:rPr>
                <w:rFonts w:ascii="GHEA Grapalat" w:hAnsi="GHEA Grapalat" w:cs="Sylfaen"/>
                <w:sz w:val="18"/>
                <w:szCs w:val="18"/>
                <w:lang w:val="hy-AM"/>
              </w:rPr>
            </w:pPr>
            <w:r w:rsidRPr="004B2E78">
              <w:rPr>
                <w:rFonts w:ascii="GHEA Grapalat" w:hAnsi="GHEA Grapalat" w:cs="Sylfaen"/>
                <w:sz w:val="18"/>
                <w:szCs w:val="18"/>
              </w:rPr>
              <w:t xml:space="preserve">Этап </w:t>
            </w:r>
            <w:r w:rsidRPr="004B2E78">
              <w:rPr>
                <w:rFonts w:ascii="GHEA Grapalat" w:hAnsi="GHEA Grapalat" w:cs="Sylfaen"/>
                <w:sz w:val="18"/>
                <w:szCs w:val="18"/>
                <w:lang w:val="hy-AM"/>
              </w:rPr>
              <w:t>2 - «</w:t>
            </w:r>
            <w:r w:rsidRPr="004B2E78">
              <w:rPr>
                <w:rFonts w:ascii="GHEA Grapalat" w:hAnsi="GHEA Grapalat" w:cs="Sylfaen"/>
                <w:sz w:val="18"/>
                <w:szCs w:val="18"/>
              </w:rPr>
              <w:t>Рабочие документы</w:t>
            </w:r>
            <w:r w:rsidRPr="004B2E78">
              <w:rPr>
                <w:rFonts w:ascii="GHEA Grapalat" w:hAnsi="GHEA Grapalat" w:cs="Sylfaen"/>
                <w:sz w:val="18"/>
                <w:szCs w:val="18"/>
                <w:lang w:val="hy-AM"/>
              </w:rPr>
              <w:t xml:space="preserve">» </w:t>
            </w:r>
          </w:p>
        </w:tc>
      </w:tr>
      <w:tr w:rsidR="004B2E78" w:rsidRPr="004B2E78" w14:paraId="75D65825" w14:textId="77777777" w:rsidTr="007F1225">
        <w:trPr>
          <w:trHeight w:val="527"/>
        </w:trPr>
        <w:tc>
          <w:tcPr>
            <w:tcW w:w="1188" w:type="dxa"/>
            <w:vAlign w:val="center"/>
          </w:tcPr>
          <w:p w14:paraId="3E1B5589" w14:textId="77777777" w:rsidR="004B2E78" w:rsidRPr="004B2E78" w:rsidRDefault="004B2E78" w:rsidP="004435C6">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39AD368C" w14:textId="77777777" w:rsidR="004B2E78" w:rsidRPr="004B2E78" w:rsidRDefault="004B2E78" w:rsidP="004435C6">
            <w:pPr>
              <w:spacing w:line="276" w:lineRule="auto"/>
              <w:ind w:left="76"/>
              <w:rPr>
                <w:rFonts w:ascii="GHEA Grapalat" w:hAnsi="GHEA Grapalat" w:cs="Sylfaen"/>
                <w:sz w:val="18"/>
                <w:szCs w:val="18"/>
              </w:rPr>
            </w:pPr>
            <w:r w:rsidRPr="004B2E78">
              <w:rPr>
                <w:rFonts w:ascii="GHEA Grapalat" w:hAnsi="GHEA Grapalat" w:cs="Sylfaen"/>
                <w:sz w:val="18"/>
                <w:szCs w:val="18"/>
              </w:rPr>
              <w:t>Этап</w:t>
            </w:r>
            <w:r w:rsidRPr="004B2E78">
              <w:rPr>
                <w:rFonts w:ascii="GHEA Grapalat" w:hAnsi="GHEA Grapalat" w:cs="Sylfaen"/>
                <w:sz w:val="18"/>
                <w:szCs w:val="18"/>
                <w:lang w:val="hy-AM"/>
              </w:rPr>
              <w:t xml:space="preserve"> 1 – «</w:t>
            </w:r>
            <w:r w:rsidRPr="004B2E78">
              <w:rPr>
                <w:rFonts w:ascii="GHEA Grapalat" w:hAnsi="GHEA Grapalat" w:cs="Sylfaen"/>
                <w:sz w:val="18"/>
                <w:szCs w:val="18"/>
              </w:rPr>
              <w:t xml:space="preserve"> Проект</w:t>
            </w:r>
            <w:r w:rsidRPr="004B2E78">
              <w:rPr>
                <w:rFonts w:ascii="GHEA Grapalat" w:hAnsi="GHEA Grapalat" w:cs="Sylfaen"/>
                <w:sz w:val="18"/>
                <w:szCs w:val="18"/>
                <w:lang w:val="hy-AM"/>
              </w:rPr>
              <w:t>»</w:t>
            </w:r>
          </w:p>
          <w:p w14:paraId="4512612A" w14:textId="77777777" w:rsidR="004B2E78" w:rsidRPr="004B2E78" w:rsidRDefault="004B2E78" w:rsidP="004435C6">
            <w:pPr>
              <w:rPr>
                <w:rFonts w:ascii="GHEA Grapalat" w:hAnsi="GHEA Grapalat" w:cs="Sylfaen"/>
                <w:sz w:val="18"/>
                <w:szCs w:val="18"/>
              </w:rPr>
            </w:pPr>
          </w:p>
        </w:tc>
        <w:tc>
          <w:tcPr>
            <w:tcW w:w="6570" w:type="dxa"/>
          </w:tcPr>
          <w:p w14:paraId="6D266CF6" w14:textId="77777777" w:rsidR="004B2E78" w:rsidRPr="004B2E78" w:rsidRDefault="004B2E78" w:rsidP="004435C6">
            <w:pPr>
              <w:ind w:left="76"/>
              <w:jc w:val="both"/>
              <w:rPr>
                <w:rFonts w:ascii="GHEA Grapalat" w:hAnsi="GHEA Grapalat" w:cs="Sylfaen"/>
                <w:sz w:val="18"/>
                <w:szCs w:val="18"/>
                <w:lang w:val="hy-AM"/>
              </w:rPr>
            </w:pPr>
            <w:r w:rsidRPr="004B2E78">
              <w:rPr>
                <w:rFonts w:ascii="GHEA Grapalat" w:hAnsi="GHEA Grapalat" w:cs="Sylfaen"/>
                <w:sz w:val="18"/>
                <w:szCs w:val="18"/>
                <w:lang w:val="hy-AM"/>
              </w:rPr>
              <w:t>Включить в отчет результаты исследований, предусмотренные разделами 6, 7 и 8 задания.</w:t>
            </w:r>
          </w:p>
          <w:p w14:paraId="762EF800" w14:textId="77777777" w:rsidR="004B2E78" w:rsidRPr="004B2E78" w:rsidRDefault="004B2E78" w:rsidP="004435C6">
            <w:pPr>
              <w:ind w:left="76"/>
              <w:jc w:val="both"/>
              <w:rPr>
                <w:rFonts w:ascii="GHEA Grapalat" w:hAnsi="GHEA Grapalat" w:cs="Sylfaen"/>
                <w:sz w:val="18"/>
                <w:szCs w:val="18"/>
                <w:lang w:val="hy-AM"/>
              </w:rPr>
            </w:pPr>
            <w:r w:rsidRPr="004B2E78">
              <w:rPr>
                <w:rFonts w:ascii="GHEA Grapalat" w:hAnsi="GHEA Grapalat" w:cs="Sylfaen"/>
                <w:sz w:val="18"/>
                <w:szCs w:val="18"/>
                <w:lang w:val="hy-AM"/>
              </w:rPr>
              <w:t>По результатам исследований представл</w:t>
            </w:r>
            <w:r w:rsidRPr="004B2E78">
              <w:rPr>
                <w:rFonts w:ascii="GHEA Grapalat" w:hAnsi="GHEA Grapalat" w:cs="Sylfaen"/>
                <w:sz w:val="18"/>
                <w:szCs w:val="18"/>
              </w:rPr>
              <w:t>яется</w:t>
            </w:r>
            <w:r w:rsidRPr="004B2E78">
              <w:rPr>
                <w:rFonts w:ascii="GHEA Grapalat" w:hAnsi="GHEA Grapalat" w:cs="Sylfaen"/>
                <w:sz w:val="18"/>
                <w:szCs w:val="18"/>
                <w:lang w:val="hy-AM"/>
              </w:rPr>
              <w:t xml:space="preserve"> разработанный генеральный план с необходимыми раз</w:t>
            </w:r>
            <w:r w:rsidRPr="004B2E78">
              <w:rPr>
                <w:rFonts w:ascii="GHEA Grapalat" w:hAnsi="GHEA Grapalat" w:cs="Sylfaen"/>
                <w:sz w:val="18"/>
                <w:szCs w:val="18"/>
              </w:rPr>
              <w:t>резами</w:t>
            </w:r>
            <w:r w:rsidRPr="004B2E78">
              <w:rPr>
                <w:rFonts w:ascii="GHEA Grapalat" w:hAnsi="GHEA Grapalat" w:cs="Sylfaen"/>
                <w:sz w:val="18"/>
                <w:szCs w:val="18"/>
                <w:lang w:val="hy-AM"/>
              </w:rPr>
              <w:t xml:space="preserve"> и расположением сооружений с участками котлована.</w:t>
            </w:r>
          </w:p>
          <w:p w14:paraId="02ED01BA" w14:textId="77777777" w:rsidR="004B2E78" w:rsidRPr="004B2E78" w:rsidRDefault="004B2E78" w:rsidP="004B2E78">
            <w:pPr>
              <w:numPr>
                <w:ilvl w:val="0"/>
                <w:numId w:val="17"/>
              </w:numPr>
              <w:jc w:val="both"/>
              <w:rPr>
                <w:rFonts w:ascii="GHEA Grapalat" w:hAnsi="GHEA Grapalat" w:cs="Sylfaen"/>
                <w:sz w:val="18"/>
                <w:szCs w:val="18"/>
              </w:rPr>
            </w:pPr>
            <w:r w:rsidRPr="004B2E78">
              <w:rPr>
                <w:rFonts w:ascii="GHEA Grapalat" w:hAnsi="GHEA Grapalat" w:cs="Sylfaen"/>
                <w:sz w:val="18"/>
                <w:szCs w:val="18"/>
              </w:rPr>
              <w:t>Схема</w:t>
            </w:r>
            <w:r w:rsidRPr="004B2E78">
              <w:rPr>
                <w:rFonts w:ascii="Calibri" w:hAnsi="Calibri" w:cs="Calibri"/>
                <w:sz w:val="18"/>
                <w:szCs w:val="18"/>
              </w:rPr>
              <w:t> </w:t>
            </w:r>
            <w:r w:rsidRPr="004B2E78">
              <w:rPr>
                <w:rFonts w:ascii="GHEA Grapalat" w:hAnsi="GHEA Grapalat" w:cs="GHEA Grapalat"/>
                <w:sz w:val="18"/>
                <w:szCs w:val="18"/>
              </w:rPr>
              <w:t>планировочной</w:t>
            </w:r>
            <w:r w:rsidRPr="004B2E78">
              <w:rPr>
                <w:rFonts w:ascii="Calibri" w:hAnsi="Calibri" w:cs="Calibri"/>
                <w:sz w:val="18"/>
                <w:szCs w:val="18"/>
              </w:rPr>
              <w:t> </w:t>
            </w:r>
            <w:r w:rsidRPr="004B2E78">
              <w:rPr>
                <w:rFonts w:ascii="GHEA Grapalat" w:hAnsi="GHEA Grapalat" w:cs="GHEA Grapalat"/>
                <w:sz w:val="18"/>
                <w:szCs w:val="18"/>
              </w:rPr>
              <w:t>организации земельного</w:t>
            </w:r>
            <w:r w:rsidRPr="004B2E78">
              <w:rPr>
                <w:rFonts w:ascii="Calibri" w:hAnsi="Calibri" w:cs="Calibri"/>
                <w:sz w:val="18"/>
                <w:szCs w:val="18"/>
              </w:rPr>
              <w:t> </w:t>
            </w:r>
            <w:r w:rsidRPr="004B2E78">
              <w:rPr>
                <w:rFonts w:ascii="GHEA Grapalat" w:hAnsi="GHEA Grapalat" w:cs="GHEA Grapalat"/>
                <w:sz w:val="18"/>
                <w:szCs w:val="18"/>
              </w:rPr>
              <w:t xml:space="preserve">участка </w:t>
            </w:r>
            <w:r w:rsidRPr="004B2E78">
              <w:rPr>
                <w:rFonts w:ascii="GHEA Grapalat" w:hAnsi="GHEA Grapalat" w:cs="Sylfaen"/>
                <w:sz w:val="18"/>
                <w:szCs w:val="18"/>
              </w:rPr>
              <w:t xml:space="preserve">(или генеральный план  земельного участка) </w:t>
            </w:r>
          </w:p>
          <w:p w14:paraId="5967FB6F" w14:textId="77777777" w:rsidR="004B2E78" w:rsidRPr="004B2E78" w:rsidRDefault="004B2E78" w:rsidP="004B2E78">
            <w:pPr>
              <w:numPr>
                <w:ilvl w:val="0"/>
                <w:numId w:val="17"/>
              </w:numPr>
              <w:jc w:val="both"/>
              <w:rPr>
                <w:rFonts w:ascii="GHEA Grapalat" w:hAnsi="GHEA Grapalat" w:cs="Sylfaen"/>
                <w:sz w:val="18"/>
                <w:szCs w:val="18"/>
              </w:rPr>
            </w:pPr>
            <w:r w:rsidRPr="004B2E78">
              <w:rPr>
                <w:rFonts w:ascii="GHEA Grapalat" w:hAnsi="GHEA Grapalat" w:cs="Sylfaen"/>
                <w:sz w:val="18"/>
                <w:szCs w:val="18"/>
              </w:rPr>
              <w:t>Архитектурно-строительная часть</w:t>
            </w:r>
          </w:p>
          <w:p w14:paraId="0525BA61" w14:textId="77777777" w:rsidR="004B2E78" w:rsidRPr="004B2E78" w:rsidRDefault="004B2E78" w:rsidP="004435C6">
            <w:pPr>
              <w:ind w:left="735"/>
              <w:jc w:val="both"/>
              <w:rPr>
                <w:rFonts w:ascii="GHEA Grapalat" w:hAnsi="GHEA Grapalat" w:cs="Sylfaen"/>
                <w:sz w:val="18"/>
                <w:szCs w:val="18"/>
              </w:rPr>
            </w:pPr>
            <w:r w:rsidRPr="004B2E78">
              <w:rPr>
                <w:rFonts w:ascii="GHEA Grapalat" w:hAnsi="GHEA Grapalat" w:cs="Sylfaen"/>
                <w:sz w:val="18"/>
                <w:szCs w:val="18"/>
              </w:rPr>
              <w:t>Объемно-планировочные решения, фасады, разрезы, отраженные планы потолков, спецификации</w:t>
            </w:r>
          </w:p>
          <w:p w14:paraId="136BD8AF" w14:textId="77777777" w:rsidR="004B2E78" w:rsidRPr="004B2E78" w:rsidRDefault="004B2E78" w:rsidP="004435C6">
            <w:pPr>
              <w:ind w:left="735"/>
              <w:jc w:val="both"/>
              <w:rPr>
                <w:rFonts w:ascii="GHEA Grapalat" w:hAnsi="GHEA Grapalat" w:cs="Sylfaen"/>
                <w:sz w:val="18"/>
                <w:szCs w:val="18"/>
              </w:rPr>
            </w:pPr>
            <w:r w:rsidRPr="004B2E78">
              <w:rPr>
                <w:rFonts w:ascii="GHEA Grapalat" w:hAnsi="GHEA Grapalat" w:cs="Sylfaen"/>
                <w:sz w:val="18"/>
                <w:szCs w:val="18"/>
              </w:rPr>
              <w:t>3D моделирование</w:t>
            </w:r>
          </w:p>
          <w:p w14:paraId="2B6462F4" w14:textId="77777777" w:rsidR="004B2E78" w:rsidRPr="004B2E78" w:rsidRDefault="004B2E78" w:rsidP="004B2E78">
            <w:pPr>
              <w:numPr>
                <w:ilvl w:val="0"/>
                <w:numId w:val="17"/>
              </w:numPr>
              <w:jc w:val="both"/>
              <w:rPr>
                <w:rFonts w:ascii="GHEA Grapalat" w:hAnsi="GHEA Grapalat" w:cs="Sylfaen"/>
                <w:sz w:val="18"/>
                <w:szCs w:val="18"/>
              </w:rPr>
            </w:pPr>
            <w:r w:rsidRPr="004B2E78">
              <w:rPr>
                <w:rFonts w:ascii="GHEA Grapalat" w:hAnsi="GHEA Grapalat" w:cs="Sylfaen"/>
                <w:sz w:val="18"/>
                <w:szCs w:val="18"/>
              </w:rPr>
              <w:t>Конструкторская часть</w:t>
            </w:r>
          </w:p>
          <w:p w14:paraId="4534F904" w14:textId="77777777" w:rsidR="004B2E78" w:rsidRPr="004B2E78" w:rsidRDefault="004B2E78" w:rsidP="004435C6">
            <w:pPr>
              <w:ind w:left="735"/>
              <w:jc w:val="both"/>
              <w:rPr>
                <w:rFonts w:ascii="GHEA Grapalat" w:hAnsi="GHEA Grapalat" w:cs="Sylfaen"/>
                <w:sz w:val="18"/>
                <w:szCs w:val="18"/>
              </w:rPr>
            </w:pPr>
            <w:r w:rsidRPr="004B2E78">
              <w:rPr>
                <w:rFonts w:ascii="GHEA Grapalat" w:hAnsi="GHEA Grapalat" w:cs="Sylfaen"/>
                <w:sz w:val="18"/>
                <w:szCs w:val="18"/>
              </w:rPr>
              <w:t>Конструктивные решения основных типовых разделов</w:t>
            </w:r>
          </w:p>
          <w:p w14:paraId="1C41E825"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 xml:space="preserve">Конструкторские решения, </w:t>
            </w:r>
          </w:p>
          <w:p w14:paraId="2773972E"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Относительно типов предлагаемых фундаментов с необходимым обоснованием.</w:t>
            </w:r>
          </w:p>
          <w:p w14:paraId="187B7AFB"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Рекомендации по железобетонным каркасам: размеры вырезов и т.д.</w:t>
            </w:r>
          </w:p>
          <w:p w14:paraId="5429BCA9"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Предложения по проектированию и материалам для строительства наружных стен.</w:t>
            </w:r>
          </w:p>
          <w:p w14:paraId="60377230" w14:textId="77777777" w:rsidR="004B2E78" w:rsidRPr="004B2E78" w:rsidRDefault="004B2E78" w:rsidP="004435C6">
            <w:pPr>
              <w:pStyle w:val="ListParagraph"/>
              <w:ind w:left="735"/>
              <w:rPr>
                <w:rFonts w:ascii="GHEA Grapalat" w:hAnsi="GHEA Grapalat" w:cs="Sylfaen"/>
                <w:sz w:val="18"/>
                <w:szCs w:val="18"/>
              </w:rPr>
            </w:pPr>
            <w:r w:rsidRPr="004B2E78">
              <w:rPr>
                <w:rFonts w:ascii="GHEA Grapalat" w:hAnsi="GHEA Grapalat" w:cs="Sylfaen"/>
                <w:sz w:val="18"/>
                <w:szCs w:val="18"/>
              </w:rPr>
              <w:t>Отчет о структурных расчетах, если возможно.</w:t>
            </w:r>
          </w:p>
          <w:p w14:paraId="4A2490A0" w14:textId="77777777" w:rsidR="004B2E78" w:rsidRPr="004B2E78" w:rsidRDefault="004B2E78" w:rsidP="004B2E78">
            <w:pPr>
              <w:pStyle w:val="ListParagraph"/>
              <w:numPr>
                <w:ilvl w:val="0"/>
                <w:numId w:val="17"/>
              </w:numPr>
              <w:contextualSpacing/>
              <w:jc w:val="both"/>
              <w:rPr>
                <w:rFonts w:ascii="GHEA Grapalat" w:hAnsi="GHEA Grapalat" w:cs="Sylfaen"/>
                <w:sz w:val="18"/>
                <w:szCs w:val="18"/>
              </w:rPr>
            </w:pPr>
            <w:r w:rsidRPr="004B2E78">
              <w:rPr>
                <w:rFonts w:ascii="GHEA Grapalat" w:hAnsi="GHEA Grapalat"/>
                <w:color w:val="000000"/>
                <w:sz w:val="18"/>
                <w:szCs w:val="18"/>
                <w:shd w:val="clear" w:color="auto" w:fill="FFFFFF"/>
              </w:rPr>
              <w:t xml:space="preserve"> </w:t>
            </w:r>
            <w:r w:rsidRPr="004B2E78">
              <w:rPr>
                <w:rFonts w:ascii="GHEA Grapalat" w:hAnsi="GHEA Grapalat" w:cs="Sylfaen"/>
                <w:sz w:val="18"/>
                <w:szCs w:val="18"/>
              </w:rPr>
              <w:t xml:space="preserve"> </w:t>
            </w:r>
            <w:r w:rsidRPr="004B2E78">
              <w:rPr>
                <w:sz w:val="18"/>
                <w:szCs w:val="18"/>
              </w:rPr>
              <w:t xml:space="preserve"> </w:t>
            </w:r>
            <w:r w:rsidRPr="004B2E78">
              <w:rPr>
                <w:rFonts w:ascii="GHEA Grapalat" w:hAnsi="GHEA Grapalat" w:cs="Sylfaen"/>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77CD2742" w14:textId="77777777" w:rsidR="004B2E78" w:rsidRPr="004B2E78" w:rsidRDefault="004B2E78" w:rsidP="004435C6">
            <w:pPr>
              <w:pStyle w:val="ListParagraph"/>
              <w:ind w:left="735"/>
              <w:jc w:val="both"/>
              <w:rPr>
                <w:rFonts w:ascii="GHEA Grapalat" w:hAnsi="GHEA Grapalat" w:cs="Sylfaen"/>
                <w:sz w:val="18"/>
                <w:szCs w:val="18"/>
              </w:rPr>
            </w:pPr>
            <w:r w:rsidRPr="004B2E78">
              <w:rPr>
                <w:rFonts w:ascii="GHEA Grapalat" w:hAnsi="GHEA Grapalat" w:cs="Sylfaen"/>
                <w:sz w:val="18"/>
                <w:szCs w:val="18"/>
              </w:rPr>
              <w:t xml:space="preserve">Отчет расчетов мощностей инженерных разделов проектной </w:t>
            </w:r>
            <w:r w:rsidRPr="004B2E78">
              <w:rPr>
                <w:rFonts w:ascii="GHEA Grapalat" w:hAnsi="GHEA Grapalat" w:cs="Sylfaen"/>
                <w:sz w:val="18"/>
                <w:szCs w:val="18"/>
              </w:rPr>
              <w:lastRenderedPageBreak/>
              <w:t>документации</w:t>
            </w:r>
          </w:p>
          <w:p w14:paraId="146806B7" w14:textId="77777777" w:rsidR="004B2E78" w:rsidRPr="004B2E78" w:rsidRDefault="004B2E78" w:rsidP="004B2E78">
            <w:pPr>
              <w:pStyle w:val="ListParagraph"/>
              <w:numPr>
                <w:ilvl w:val="0"/>
                <w:numId w:val="17"/>
              </w:numPr>
              <w:contextualSpacing/>
              <w:jc w:val="both"/>
              <w:rPr>
                <w:rFonts w:ascii="GHEA Grapalat" w:hAnsi="GHEA Grapalat" w:cs="Sylfaen"/>
                <w:sz w:val="18"/>
                <w:szCs w:val="18"/>
                <w:lang w:val="hy-AM"/>
              </w:rPr>
            </w:pPr>
            <w:r w:rsidRPr="004B2E78">
              <w:rPr>
                <w:rFonts w:ascii="GHEA Grapalat" w:hAnsi="GHEA Grapalat" w:cs="Sylfaen"/>
                <w:sz w:val="18"/>
                <w:szCs w:val="18"/>
                <w:lang w:val="hy-AM"/>
              </w:rPr>
              <w:t>Предварительная финансовая оценка проекта</w:t>
            </w:r>
          </w:p>
        </w:tc>
      </w:tr>
      <w:tr w:rsidR="004B2E78" w:rsidRPr="004B2E78" w14:paraId="7E88CA24" w14:textId="77777777" w:rsidTr="004435C6">
        <w:trPr>
          <w:trHeight w:val="1613"/>
        </w:trPr>
        <w:tc>
          <w:tcPr>
            <w:tcW w:w="1188" w:type="dxa"/>
            <w:vAlign w:val="center"/>
          </w:tcPr>
          <w:p w14:paraId="3B007017" w14:textId="77777777" w:rsidR="004B2E78" w:rsidRPr="004B2E78" w:rsidRDefault="004B2E78" w:rsidP="00E53618">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AD8E485" w14:textId="77777777" w:rsidR="004B2E78" w:rsidRPr="004B2E78" w:rsidRDefault="004B2E78" w:rsidP="004435C6">
            <w:pPr>
              <w:spacing w:line="276" w:lineRule="auto"/>
              <w:rPr>
                <w:rFonts w:ascii="GHEA Grapalat" w:hAnsi="GHEA Grapalat" w:cs="Sylfaen"/>
                <w:sz w:val="18"/>
                <w:szCs w:val="18"/>
              </w:rPr>
            </w:pPr>
            <w:r w:rsidRPr="004B2E78">
              <w:rPr>
                <w:rFonts w:ascii="GHEA Grapalat" w:hAnsi="GHEA Grapalat" w:cs="Sylfaen"/>
                <w:sz w:val="18"/>
                <w:szCs w:val="18"/>
              </w:rPr>
              <w:t>Этап 2</w:t>
            </w:r>
            <w:r w:rsidRPr="004B2E78">
              <w:rPr>
                <w:rFonts w:ascii="GHEA Grapalat" w:hAnsi="GHEA Grapalat" w:cs="Sylfaen"/>
                <w:sz w:val="18"/>
                <w:szCs w:val="18"/>
                <w:lang w:val="hy-AM"/>
              </w:rPr>
              <w:t xml:space="preserve">- </w:t>
            </w:r>
            <w:r w:rsidRPr="004B2E78">
              <w:rPr>
                <w:rFonts w:ascii="GHEA Grapalat" w:hAnsi="GHEA Grapalat" w:cs="Sylfaen"/>
                <w:sz w:val="18"/>
                <w:szCs w:val="18"/>
              </w:rPr>
              <w:t xml:space="preserve">«Рабочие документ»  </w:t>
            </w:r>
          </w:p>
          <w:p w14:paraId="0DC384B5" w14:textId="77777777" w:rsidR="004B2E78" w:rsidRPr="004B2E78" w:rsidRDefault="004B2E78" w:rsidP="004435C6">
            <w:pPr>
              <w:rPr>
                <w:rFonts w:ascii="GHEA Grapalat" w:hAnsi="GHEA Grapalat" w:cs="Sylfaen"/>
                <w:sz w:val="18"/>
                <w:szCs w:val="18"/>
                <w:highlight w:val="green"/>
                <w:lang w:val="hy-AM"/>
              </w:rPr>
            </w:pPr>
          </w:p>
        </w:tc>
        <w:tc>
          <w:tcPr>
            <w:tcW w:w="6570" w:type="dxa"/>
          </w:tcPr>
          <w:p w14:paraId="20C6C4AF" w14:textId="77777777" w:rsidR="004B2E78" w:rsidRPr="004B2E78" w:rsidRDefault="004B2E78" w:rsidP="004435C6">
            <w:pPr>
              <w:shd w:val="clear" w:color="auto" w:fill="FFFFFF"/>
              <w:ind w:firstLine="269"/>
              <w:jc w:val="both"/>
              <w:rPr>
                <w:rFonts w:ascii="GHEA Grapalat" w:hAnsi="GHEA Grapalat" w:cs="Sylfaen"/>
                <w:sz w:val="18"/>
                <w:szCs w:val="18"/>
                <w:u w:val="single"/>
              </w:rPr>
            </w:pPr>
            <w:r w:rsidRPr="004B2E78">
              <w:rPr>
                <w:rFonts w:ascii="GHEA Grapalat" w:hAnsi="GHEA Grapalat" w:cs="Sylfaen"/>
                <w:sz w:val="18"/>
                <w:szCs w:val="18"/>
                <w:u w:val="single"/>
              </w:rPr>
              <w:t>Документaция  входящий в состав проекта:</w:t>
            </w:r>
          </w:p>
          <w:p w14:paraId="04743882" w14:textId="77777777" w:rsidR="004B2E78" w:rsidRPr="004B2E78" w:rsidRDefault="004B2E78" w:rsidP="004B2E78">
            <w:pPr>
              <w:pStyle w:val="ListParagraph"/>
              <w:numPr>
                <w:ilvl w:val="0"/>
                <w:numId w:val="23"/>
              </w:numPr>
              <w:contextualSpacing/>
              <w:rPr>
                <w:rFonts w:ascii="GHEA Grapalat" w:hAnsi="GHEA Grapalat"/>
                <w:sz w:val="18"/>
                <w:szCs w:val="18"/>
              </w:rPr>
            </w:pPr>
            <w:r w:rsidRPr="004B2E78">
              <w:rPr>
                <w:rFonts w:ascii="GHEA Grapalat" w:hAnsi="GHEA Grapalat" w:cs="Sylfaen"/>
                <w:color w:val="000000"/>
                <w:sz w:val="18"/>
                <w:szCs w:val="18"/>
                <w:shd w:val="clear" w:color="auto" w:fill="FFFFFF"/>
              </w:rPr>
              <w:t>Общий пояснительный том</w:t>
            </w:r>
          </w:p>
          <w:p w14:paraId="79A878EA" w14:textId="77777777" w:rsidR="004B2E78" w:rsidRPr="004B2E78" w:rsidRDefault="004B2E78" w:rsidP="004B2E78">
            <w:pPr>
              <w:pStyle w:val="ListParagraph"/>
              <w:numPr>
                <w:ilvl w:val="0"/>
                <w:numId w:val="21"/>
              </w:numPr>
              <w:contextualSpacing/>
              <w:rPr>
                <w:rFonts w:ascii="GHEA Grapalat" w:hAnsi="GHEA Grapalat" w:cs="Arial"/>
                <w:sz w:val="18"/>
                <w:szCs w:val="18"/>
                <w:lang w:val="hy-AM"/>
              </w:rPr>
            </w:pPr>
            <w:r w:rsidRPr="004B2E78">
              <w:rPr>
                <w:rFonts w:ascii="GHEA Grapalat" w:hAnsi="GHEA Grapalat" w:cs="Arial"/>
                <w:sz w:val="18"/>
                <w:szCs w:val="18"/>
                <w:lang w:val="hy-AM"/>
              </w:rPr>
              <w:t>Объяснения, расчеты, анализы,</w:t>
            </w:r>
          </w:p>
          <w:p w14:paraId="4F3390DC" w14:textId="77777777" w:rsidR="004B2E78" w:rsidRPr="004B2E78" w:rsidRDefault="004B2E78" w:rsidP="004B2E78">
            <w:pPr>
              <w:pStyle w:val="ListParagraph"/>
              <w:numPr>
                <w:ilvl w:val="0"/>
                <w:numId w:val="21"/>
              </w:numPr>
              <w:contextualSpacing/>
              <w:rPr>
                <w:rFonts w:ascii="GHEA Grapalat" w:hAnsi="GHEA Grapalat"/>
                <w:sz w:val="18"/>
                <w:szCs w:val="18"/>
              </w:rPr>
            </w:pPr>
            <w:r w:rsidRPr="004B2E78">
              <w:rPr>
                <w:rFonts w:ascii="GHEA Grapalat" w:hAnsi="GHEA Grapalat" w:cs="Arial"/>
                <w:sz w:val="18"/>
                <w:szCs w:val="18"/>
                <w:lang w:val="hy-AM"/>
              </w:rPr>
              <w:t>Исходные данные и документация.</w:t>
            </w:r>
          </w:p>
          <w:p w14:paraId="08491879" w14:textId="77777777" w:rsidR="004B2E78" w:rsidRPr="004B2E78" w:rsidRDefault="004B2E78" w:rsidP="004B2E78">
            <w:pPr>
              <w:pStyle w:val="ListParagraph"/>
              <w:numPr>
                <w:ilvl w:val="0"/>
                <w:numId w:val="21"/>
              </w:numPr>
              <w:contextualSpacing/>
              <w:rPr>
                <w:rFonts w:ascii="GHEA Grapalat" w:hAnsi="GHEA Grapalat"/>
                <w:sz w:val="18"/>
                <w:szCs w:val="18"/>
              </w:rPr>
            </w:pPr>
            <w:r w:rsidRPr="004B2E78">
              <w:rPr>
                <w:rFonts w:ascii="GHEA Grapalat" w:hAnsi="GHEA Grapalat" w:cs="Sylfaen"/>
                <w:sz w:val="18"/>
                <w:szCs w:val="18"/>
              </w:rPr>
              <w:t>Отчет строительных расчетов</w:t>
            </w:r>
          </w:p>
          <w:p w14:paraId="773C978C"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color w:val="000000"/>
                <w:sz w:val="18"/>
                <w:szCs w:val="18"/>
                <w:shd w:val="clear" w:color="auto" w:fill="FFFFFF"/>
                <w:lang w:val="hy-AM"/>
              </w:rPr>
              <w:t>Отчет силовых расчетов инженерных частей</w:t>
            </w:r>
          </w:p>
          <w:p w14:paraId="6A8EBB89"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sz w:val="18"/>
                <w:szCs w:val="18"/>
                <w:lang w:val="hy-AM"/>
              </w:rPr>
              <w:t>описания мер по снижению экологического риска, исходные данные,</w:t>
            </w:r>
          </w:p>
          <w:p w14:paraId="00BD6358"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14:paraId="7C98E202"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sz w:val="18"/>
                <w:szCs w:val="18"/>
                <w:lang w:val="hy-AM"/>
              </w:rPr>
              <w:t xml:space="preserve">И </w:t>
            </w:r>
            <w:r w:rsidRPr="004B2E78">
              <w:rPr>
                <w:rFonts w:ascii="GHEA Grapalat" w:hAnsi="GHEA Grapalat"/>
                <w:sz w:val="18"/>
                <w:szCs w:val="18"/>
              </w:rPr>
              <w:t>тд</w:t>
            </w:r>
          </w:p>
          <w:p w14:paraId="10236C07"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Схема</w:t>
            </w:r>
            <w:r w:rsidRPr="004B2E78">
              <w:rPr>
                <w:rFonts w:ascii="Calibri" w:hAnsi="Calibri" w:cs="Calibri"/>
                <w:sz w:val="18"/>
                <w:szCs w:val="18"/>
              </w:rPr>
              <w:t> </w:t>
            </w:r>
            <w:r w:rsidRPr="004B2E78">
              <w:rPr>
                <w:rFonts w:ascii="GHEA Grapalat" w:hAnsi="GHEA Grapalat" w:cs="GHEA Grapalat"/>
                <w:sz w:val="18"/>
                <w:szCs w:val="18"/>
              </w:rPr>
              <w:t>планировочной</w:t>
            </w:r>
            <w:r w:rsidRPr="004B2E78">
              <w:rPr>
                <w:rFonts w:ascii="Calibri" w:hAnsi="Calibri" w:cs="Calibri"/>
                <w:sz w:val="18"/>
                <w:szCs w:val="18"/>
              </w:rPr>
              <w:t> </w:t>
            </w:r>
            <w:r w:rsidRPr="004B2E78">
              <w:rPr>
                <w:rFonts w:ascii="GHEA Grapalat" w:hAnsi="GHEA Grapalat" w:cs="GHEA Grapalat"/>
                <w:sz w:val="18"/>
                <w:szCs w:val="18"/>
              </w:rPr>
              <w:t>организации земельного</w:t>
            </w:r>
            <w:r w:rsidRPr="004B2E78">
              <w:rPr>
                <w:rFonts w:ascii="Calibri" w:hAnsi="Calibri" w:cs="Calibri"/>
                <w:sz w:val="18"/>
                <w:szCs w:val="18"/>
              </w:rPr>
              <w:t> </w:t>
            </w:r>
            <w:r w:rsidRPr="004B2E78">
              <w:rPr>
                <w:rFonts w:ascii="GHEA Grapalat" w:hAnsi="GHEA Grapalat" w:cs="GHEA Grapalat"/>
                <w:sz w:val="18"/>
                <w:szCs w:val="18"/>
              </w:rPr>
              <w:t xml:space="preserve">участка </w:t>
            </w:r>
            <w:r w:rsidRPr="004B2E78">
              <w:rPr>
                <w:rFonts w:ascii="GHEA Grapalat" w:hAnsi="GHEA Grapalat" w:cs="Sylfaen"/>
                <w:sz w:val="18"/>
                <w:szCs w:val="18"/>
              </w:rPr>
              <w:t xml:space="preserve">(или генеральный план  земельного участка) </w:t>
            </w:r>
          </w:p>
          <w:p w14:paraId="39F40CF4" w14:textId="77777777" w:rsidR="004B2E78" w:rsidRPr="004B2E78" w:rsidRDefault="004B2E78" w:rsidP="004B2E78">
            <w:pPr>
              <w:numPr>
                <w:ilvl w:val="0"/>
                <w:numId w:val="23"/>
              </w:numPr>
              <w:jc w:val="both"/>
              <w:rPr>
                <w:rFonts w:ascii="GHEA Grapalat" w:hAnsi="GHEA Grapalat" w:cs="Sylfaen"/>
                <w:sz w:val="18"/>
                <w:szCs w:val="18"/>
              </w:rPr>
            </w:pPr>
            <w:r w:rsidRPr="004B2E78">
              <w:rPr>
                <w:rFonts w:ascii="GHEA Grapalat" w:hAnsi="GHEA Grapalat" w:cs="Sylfaen"/>
                <w:sz w:val="18"/>
                <w:szCs w:val="18"/>
              </w:rPr>
              <w:t>Архитектурно-строительная часть</w:t>
            </w:r>
          </w:p>
          <w:p w14:paraId="62A1C042"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14:paraId="72599916"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eastAsia="Calibri" w:hAnsi="GHEA Grapalat" w:cs="Sylfaen"/>
                <w:sz w:val="18"/>
                <w:szCs w:val="18"/>
              </w:rPr>
              <w:t>Трехмерное моделирование</w:t>
            </w:r>
            <w:r w:rsidRPr="004B2E78">
              <w:rPr>
                <w:rFonts w:ascii="GHEA Grapalat" w:hAnsi="GHEA Grapalat" w:cs="Sylfaen"/>
                <w:sz w:val="18"/>
                <w:szCs w:val="18"/>
              </w:rPr>
              <w:t>,</w:t>
            </w:r>
          </w:p>
          <w:p w14:paraId="7252DD85" w14:textId="77777777" w:rsidR="004B2E78" w:rsidRPr="004B2E78" w:rsidRDefault="004B2E78" w:rsidP="004B2E78">
            <w:pPr>
              <w:pStyle w:val="ListParagraph"/>
              <w:numPr>
                <w:ilvl w:val="0"/>
                <w:numId w:val="21"/>
              </w:numPr>
              <w:contextualSpacing/>
              <w:rPr>
                <w:rFonts w:ascii="GHEA Grapalat" w:hAnsi="GHEA Grapalat"/>
                <w:sz w:val="18"/>
                <w:szCs w:val="18"/>
                <w:lang w:val="hy-AM"/>
              </w:rPr>
            </w:pPr>
            <w:r w:rsidRPr="004B2E78">
              <w:rPr>
                <w:rFonts w:ascii="GHEA Grapalat" w:hAnsi="GHEA Grapalat" w:cs="Sylfaen"/>
                <w:sz w:val="18"/>
                <w:szCs w:val="18"/>
              </w:rPr>
              <w:t>Детальный проект меблировки (с подробными спецификациями меблировки и моделированием)</w:t>
            </w:r>
          </w:p>
          <w:p w14:paraId="70093352"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Конструкторская часть </w:t>
            </w:r>
          </w:p>
          <w:p w14:paraId="2C02C24F" w14:textId="77777777" w:rsidR="004B2E78" w:rsidRPr="004B2E78" w:rsidRDefault="004B2E78" w:rsidP="004B2E78">
            <w:pPr>
              <w:pStyle w:val="ListParagraph"/>
              <w:numPr>
                <w:ilvl w:val="0"/>
                <w:numId w:val="21"/>
              </w:numPr>
              <w:contextualSpacing/>
              <w:rPr>
                <w:rFonts w:ascii="GHEA Grapalat" w:eastAsia="Calibri" w:hAnsi="GHEA Grapalat" w:cs="Sylfaen"/>
                <w:sz w:val="18"/>
                <w:szCs w:val="18"/>
              </w:rPr>
            </w:pPr>
            <w:r w:rsidRPr="004B2E78">
              <w:rPr>
                <w:rFonts w:ascii="GHEA Grapalat" w:eastAsia="Calibri" w:hAnsi="GHEA Grapalat" w:cs="Sylfaen"/>
                <w:sz w:val="18"/>
                <w:szCs w:val="18"/>
              </w:rPr>
              <w:t xml:space="preserve">- Конструкторские решения, </w:t>
            </w:r>
          </w:p>
          <w:p w14:paraId="00E50B5F" w14:textId="77777777" w:rsidR="004B2E78" w:rsidRPr="004B2E78" w:rsidRDefault="004B2E78" w:rsidP="004B2E78">
            <w:pPr>
              <w:pStyle w:val="ListParagraph"/>
              <w:numPr>
                <w:ilvl w:val="0"/>
                <w:numId w:val="21"/>
              </w:numPr>
              <w:contextualSpacing/>
              <w:rPr>
                <w:rFonts w:ascii="GHEA Grapalat" w:eastAsia="Calibri" w:hAnsi="GHEA Grapalat" w:cs="Sylfaen"/>
                <w:sz w:val="18"/>
                <w:szCs w:val="18"/>
              </w:rPr>
            </w:pPr>
            <w:r w:rsidRPr="004B2E78">
              <w:rPr>
                <w:rFonts w:ascii="GHEA Grapalat" w:hAnsi="GHEA Grapalat" w:cs="Sylfaen"/>
                <w:sz w:val="18"/>
                <w:szCs w:val="18"/>
              </w:rPr>
              <w:t xml:space="preserve">Отчет конструкторских расчетов </w:t>
            </w:r>
          </w:p>
          <w:p w14:paraId="6DF1F79A"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Инженерные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76B4C2B5" w14:textId="77777777" w:rsidR="004B2E78" w:rsidRPr="004B2E78" w:rsidRDefault="004B2E78" w:rsidP="004435C6">
            <w:pPr>
              <w:pStyle w:val="ListParagraph"/>
              <w:jc w:val="both"/>
              <w:rPr>
                <w:rFonts w:ascii="GHEA Grapalat" w:hAnsi="GHEA Grapalat" w:cs="Sylfaen"/>
                <w:sz w:val="18"/>
                <w:szCs w:val="18"/>
              </w:rPr>
            </w:pPr>
            <w:r w:rsidRPr="004B2E78">
              <w:rPr>
                <w:rFonts w:ascii="GHEA Grapalat" w:hAnsi="GHEA Grapalat" w:cs="Sylfaen"/>
                <w:sz w:val="18"/>
                <w:szCs w:val="18"/>
              </w:rPr>
              <w:t>Отчет расчетов мощностей инженерных разделов проектной документации</w:t>
            </w:r>
          </w:p>
          <w:p w14:paraId="0F9E9790"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Системы солнечных водонагревателей </w:t>
            </w:r>
          </w:p>
          <w:p w14:paraId="522921E3"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Системы фотовольтажных панелей</w:t>
            </w:r>
          </w:p>
          <w:p w14:paraId="0F05F29C"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Смета строительно-монтажных работ</w:t>
            </w:r>
          </w:p>
          <w:p w14:paraId="723908C9" w14:textId="77777777" w:rsidR="004B2E78" w:rsidRPr="004B2E78" w:rsidRDefault="004B2E78" w:rsidP="004435C6">
            <w:pPr>
              <w:pStyle w:val="ListParagraph"/>
              <w:tabs>
                <w:tab w:val="left" w:pos="1036"/>
              </w:tabs>
              <w:ind w:left="766"/>
              <w:rPr>
                <w:rFonts w:ascii="GHEA Grapalat" w:hAnsi="GHEA Grapalat" w:cs="Sylfaen"/>
                <w:color w:val="000000"/>
                <w:sz w:val="18"/>
                <w:szCs w:val="18"/>
                <w:shd w:val="clear" w:color="auto" w:fill="FFFFFF"/>
              </w:rPr>
            </w:pPr>
            <w:r w:rsidRPr="004B2E78">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B2E78">
              <w:rPr>
                <w:rFonts w:ascii="GHEA Grapalat" w:hAnsi="GHEA Grapalat" w:cs="Sylfaen"/>
                <w:color w:val="000000"/>
                <w:sz w:val="18"/>
                <w:szCs w:val="18"/>
                <w:shd w:val="clear" w:color="auto" w:fill="FFFFFF"/>
              </w:rPr>
              <w:t xml:space="preserve"> КРОУ</w:t>
            </w:r>
            <w:r w:rsidRPr="004B2E78">
              <w:rPr>
                <w:rFonts w:ascii="GHEA Grapalat" w:hAnsi="GHEA Grapalat" w:cs="Sylfaen"/>
                <w:color w:val="000000"/>
                <w:sz w:val="18"/>
                <w:szCs w:val="18"/>
                <w:shd w:val="clear" w:color="auto" w:fill="FFFFFF"/>
                <w:lang w:val="hy-AM"/>
              </w:rPr>
              <w:t xml:space="preserve">  </w:t>
            </w:r>
            <w:r w:rsidRPr="004B2E78">
              <w:rPr>
                <w:sz w:val="18"/>
                <w:szCs w:val="18"/>
              </w:rPr>
              <w:t xml:space="preserve"> </w:t>
            </w:r>
            <w:r w:rsidRPr="004B2E78">
              <w:rPr>
                <w:rFonts w:ascii="GHEA Grapalat" w:hAnsi="GHEA Grapalat" w:cs="Sylfaen"/>
                <w:color w:val="000000"/>
                <w:sz w:val="18"/>
                <w:szCs w:val="18"/>
                <w:shd w:val="clear" w:color="auto" w:fill="FFFFFF"/>
                <w:lang w:val="hy-AM"/>
              </w:rPr>
              <w:t>и другие косвенные затраты</w:t>
            </w:r>
          </w:p>
          <w:p w14:paraId="1112F71E"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Оцененная объемная ведомость</w:t>
            </w:r>
            <w:r w:rsidRPr="004B2E78">
              <w:rPr>
                <w:rFonts w:ascii="GHEA Grapalat" w:hAnsi="GHEA Grapalat" w:cs="Sylfaen"/>
                <w:sz w:val="18"/>
                <w:szCs w:val="18"/>
                <w:lang w:val="hy-AM"/>
              </w:rPr>
              <w:t xml:space="preserve"> </w:t>
            </w:r>
            <w:r w:rsidRPr="004B2E78">
              <w:rPr>
                <w:rFonts w:ascii="GHEA Grapalat" w:hAnsi="GHEA Grapalat" w:cs="Sylfaen"/>
                <w:sz w:val="18"/>
                <w:szCs w:val="18"/>
              </w:rPr>
              <w:t xml:space="preserve">и смета(с ценами за единицу) строительных работ /на армянском и на русском, раздельно/ </w:t>
            </w:r>
          </w:p>
          <w:p w14:paraId="1F9EE330"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Объемная ведомость  строительных работ /на армянском и на русском, раздельно/</w:t>
            </w:r>
            <w:r w:rsidRPr="004B2E78">
              <w:rPr>
                <w:rFonts w:ascii="GHEA Grapalat" w:hAnsi="GHEA Grapalat" w:cs="Sylfaen"/>
                <w:sz w:val="18"/>
                <w:szCs w:val="18"/>
              </w:rPr>
              <w:tab/>
            </w:r>
          </w:p>
          <w:p w14:paraId="2D7E5F23"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Проект организации строительства, ПОС  </w:t>
            </w:r>
          </w:p>
          <w:p w14:paraId="64148C1E"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 xml:space="preserve">Мероприятия по охране окружающей среды </w:t>
            </w:r>
          </w:p>
          <w:p w14:paraId="035042E7"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Мероприятия по обеспечению доступности для лиц с ограниченными возможностями</w:t>
            </w:r>
          </w:p>
          <w:p w14:paraId="39234FE4"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Мероприятия по энергосбережению и повышению энергоэффективности объекта</w:t>
            </w:r>
          </w:p>
          <w:p w14:paraId="1ABCAB9C" w14:textId="77777777" w:rsidR="004B2E78" w:rsidRPr="004B2E78" w:rsidRDefault="004B2E78" w:rsidP="004B2E78">
            <w:pPr>
              <w:pStyle w:val="ListParagraph"/>
              <w:numPr>
                <w:ilvl w:val="0"/>
                <w:numId w:val="23"/>
              </w:numPr>
              <w:contextualSpacing/>
              <w:jc w:val="both"/>
              <w:rPr>
                <w:rFonts w:ascii="GHEA Grapalat" w:hAnsi="GHEA Grapalat" w:cs="Sylfaen"/>
                <w:sz w:val="18"/>
                <w:szCs w:val="18"/>
              </w:rPr>
            </w:pPr>
            <w:r w:rsidRPr="004B2E78">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5310389E" w14:textId="77777777" w:rsidR="004B2E78" w:rsidRPr="004B2E78" w:rsidRDefault="004B2E78" w:rsidP="004B2E78">
            <w:pPr>
              <w:pStyle w:val="NormalWeb"/>
              <w:numPr>
                <w:ilvl w:val="0"/>
                <w:numId w:val="23"/>
              </w:numPr>
              <w:spacing w:after="0" w:afterAutospacing="0"/>
              <w:rPr>
                <w:rFonts w:ascii="GHEA Grapalat" w:eastAsiaTheme="minorHAnsi" w:hAnsi="GHEA Grapalat" w:cs="Sylfaen"/>
                <w:sz w:val="18"/>
                <w:szCs w:val="18"/>
              </w:rPr>
            </w:pPr>
            <w:r w:rsidRPr="004B2E78">
              <w:rPr>
                <w:rFonts w:ascii="GHEA Grapalat" w:hAnsi="GHEA Grapalat" w:cs="Sylfaen"/>
                <w:sz w:val="18"/>
                <w:szCs w:val="18"/>
              </w:rPr>
              <w:t>Перечень гарантийных сроков материалов и оборудования, предусмотренных проектом.</w:t>
            </w:r>
          </w:p>
          <w:p w14:paraId="3058E109" w14:textId="77777777" w:rsidR="004B2E78" w:rsidRPr="004B2E78" w:rsidRDefault="004B2E78" w:rsidP="004B2E78">
            <w:pPr>
              <w:pStyle w:val="ListParagraph"/>
              <w:numPr>
                <w:ilvl w:val="0"/>
                <w:numId w:val="23"/>
              </w:numPr>
              <w:contextualSpacing/>
              <w:rPr>
                <w:rFonts w:ascii="GHEA Grapalat" w:eastAsiaTheme="minorHAnsi" w:hAnsi="GHEA Grapalat" w:cs="Sylfaen"/>
                <w:sz w:val="18"/>
                <w:szCs w:val="18"/>
              </w:rPr>
            </w:pPr>
            <w:r w:rsidRPr="004B2E78">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14:paraId="5CBDF5BA" w14:textId="77777777" w:rsidR="004B2E78" w:rsidRPr="004B2E78" w:rsidRDefault="004B2E78" w:rsidP="004435C6">
            <w:pPr>
              <w:ind w:left="76"/>
              <w:jc w:val="both"/>
              <w:rPr>
                <w:rFonts w:ascii="GHEA Grapalat" w:hAnsi="GHEA Grapalat" w:cs="Sylfaen"/>
                <w:sz w:val="18"/>
                <w:szCs w:val="18"/>
              </w:rPr>
            </w:pPr>
          </w:p>
        </w:tc>
      </w:tr>
      <w:tr w:rsidR="004B2E78" w:rsidRPr="004B2E78" w14:paraId="04303428" w14:textId="77777777" w:rsidTr="004435C6">
        <w:trPr>
          <w:trHeight w:val="2135"/>
        </w:trPr>
        <w:tc>
          <w:tcPr>
            <w:tcW w:w="1188" w:type="dxa"/>
            <w:vAlign w:val="center"/>
          </w:tcPr>
          <w:p w14:paraId="60BFC4A8" w14:textId="21B1AFA1"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14:paraId="37E84B5B" w14:textId="77777777" w:rsidR="004B2E78" w:rsidRPr="004B2E78" w:rsidRDefault="004B2E78" w:rsidP="004435C6">
            <w:pPr>
              <w:rPr>
                <w:rFonts w:ascii="GHEA Grapalat" w:hAnsi="GHEA Grapalat" w:cs="Sylfaen"/>
                <w:sz w:val="18"/>
                <w:szCs w:val="18"/>
                <w:lang w:val="hy-AM"/>
              </w:rPr>
            </w:pPr>
            <w:r w:rsidRPr="004B2E78">
              <w:rPr>
                <w:rFonts w:ascii="GHEA Grapalat" w:eastAsiaTheme="minorHAnsi" w:hAnsi="GHEA Grapalat" w:cs="Sylfaen"/>
                <w:sz w:val="18"/>
                <w:szCs w:val="18"/>
                <w:u w:val="single"/>
              </w:rPr>
              <w:t>Согласования</w:t>
            </w:r>
          </w:p>
        </w:tc>
        <w:tc>
          <w:tcPr>
            <w:tcW w:w="6570" w:type="dxa"/>
          </w:tcPr>
          <w:p w14:paraId="659FB23B" w14:textId="77777777" w:rsidR="004B2E78" w:rsidRPr="004B2E78" w:rsidRDefault="004B2E78" w:rsidP="004435C6">
            <w:pPr>
              <w:pStyle w:val="NormalWeb"/>
              <w:spacing w:before="0" w:beforeAutospacing="0" w:after="0" w:afterAutospacing="0"/>
              <w:rPr>
                <w:rFonts w:ascii="GHEA Grapalat" w:eastAsiaTheme="minorHAnsi" w:hAnsi="GHEA Grapalat" w:cs="Sylfaen"/>
                <w:sz w:val="18"/>
                <w:szCs w:val="18"/>
                <w:u w:val="single"/>
              </w:rPr>
            </w:pPr>
            <w:r w:rsidRPr="004B2E78">
              <w:rPr>
                <w:rFonts w:ascii="GHEA Grapalat" w:eastAsiaTheme="minorHAnsi" w:hAnsi="GHEA Grapalat" w:cs="Sylfaen"/>
                <w:sz w:val="18"/>
                <w:szCs w:val="18"/>
                <w:u w:val="single"/>
              </w:rPr>
              <w:t>Согласование проекта с</w:t>
            </w:r>
          </w:p>
          <w:p w14:paraId="3A8568E9" w14:textId="77777777" w:rsidR="004B2E78" w:rsidRPr="004B2E78" w:rsidRDefault="004B2E78" w:rsidP="004435C6">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14:paraId="2B168691"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Calibri" w:hAnsi="GHEA Grapalat" w:cs="Sylfaen"/>
                <w:sz w:val="18"/>
                <w:szCs w:val="18"/>
                <w:lang w:val="en-GB"/>
              </w:rPr>
              <w:t>Главой общины</w:t>
            </w:r>
          </w:p>
          <w:p w14:paraId="1A352CF0"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Calibri" w:hAnsi="GHEA Grapalat" w:cs="Sylfaen"/>
                <w:sz w:val="18"/>
                <w:szCs w:val="18"/>
              </w:rPr>
              <w:t>Министерство ОНКС</w:t>
            </w:r>
          </w:p>
          <w:p w14:paraId="0509B8E0"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14:paraId="61061A00"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Theme="minorHAnsi" w:hAnsi="GHEA Grapalat" w:cs="Arial"/>
                <w:color w:val="000000"/>
                <w:sz w:val="18"/>
                <w:szCs w:val="18"/>
              </w:rPr>
              <w:t>Инспекционным органом здравоохранения и труда при правительстве РА,</w:t>
            </w:r>
          </w:p>
          <w:p w14:paraId="42206DC8"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eastAsiaTheme="minorHAnsi" w:hAnsi="GHEA Grapalat" w:cs="Arial"/>
                <w:color w:val="000000"/>
                <w:sz w:val="18"/>
                <w:szCs w:val="18"/>
              </w:rPr>
              <w:t>Комитетом градостроительства РА,</w:t>
            </w:r>
          </w:p>
          <w:p w14:paraId="71206E31" w14:textId="77777777" w:rsidR="004B2E78" w:rsidRPr="004B2E78" w:rsidRDefault="004B2E78" w:rsidP="004B2E78">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B2E78">
              <w:rPr>
                <w:rFonts w:ascii="GHEA Grapalat" w:hAnsi="GHEA Grapalat" w:cs="Arial"/>
                <w:sz w:val="18"/>
                <w:szCs w:val="18"/>
              </w:rPr>
              <w:t xml:space="preserve">С эксплуатирующими </w:t>
            </w:r>
            <w:r w:rsidRPr="004B2E78">
              <w:rPr>
                <w:rFonts w:ascii="GHEA Grapalat" w:hAnsi="GHEA Grapalat" w:cs="Arial"/>
                <w:sz w:val="18"/>
                <w:szCs w:val="18"/>
                <w:lang w:val="hy-AM"/>
              </w:rPr>
              <w:t>инженерные сете</w:t>
            </w:r>
            <w:r w:rsidRPr="004B2E78">
              <w:rPr>
                <w:rFonts w:ascii="GHEA Grapalat" w:hAnsi="GHEA Grapalat" w:cs="Arial"/>
                <w:sz w:val="18"/>
                <w:szCs w:val="18"/>
              </w:rPr>
              <w:t>й и</w:t>
            </w:r>
            <w:r w:rsidRPr="004B2E78">
              <w:rPr>
                <w:rFonts w:ascii="GHEA Grapalat" w:hAnsi="GHEA Grapalat" w:cs="Arial"/>
                <w:sz w:val="18"/>
                <w:szCs w:val="18"/>
                <w:lang w:val="hy-AM"/>
              </w:rPr>
              <w:t xml:space="preserve"> с другими заинтересованными организациями. </w:t>
            </w:r>
          </w:p>
        </w:tc>
      </w:tr>
      <w:tr w:rsidR="004B2E78" w:rsidRPr="004B2E78" w14:paraId="6B9CC69D" w14:textId="77777777" w:rsidTr="004435C6">
        <w:trPr>
          <w:trHeight w:val="914"/>
        </w:trPr>
        <w:tc>
          <w:tcPr>
            <w:tcW w:w="1188" w:type="dxa"/>
            <w:vAlign w:val="center"/>
          </w:tcPr>
          <w:p w14:paraId="484D9ACD" w14:textId="3F94143E"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t>16</w:t>
            </w:r>
          </w:p>
        </w:tc>
        <w:tc>
          <w:tcPr>
            <w:tcW w:w="2970" w:type="dxa"/>
            <w:vAlign w:val="center"/>
          </w:tcPr>
          <w:p w14:paraId="6438941F" w14:textId="77777777" w:rsidR="004B2E78" w:rsidRPr="004B2E78" w:rsidRDefault="004B2E78" w:rsidP="004435C6">
            <w:pPr>
              <w:shd w:val="clear" w:color="auto" w:fill="FFFFFF"/>
              <w:spacing w:line="276" w:lineRule="auto"/>
              <w:ind w:firstLine="130"/>
              <w:jc w:val="both"/>
              <w:rPr>
                <w:rFonts w:ascii="GHEA Grapalat" w:eastAsia="Calibri" w:hAnsi="GHEA Grapalat" w:cs="Sylfaen"/>
                <w:sz w:val="18"/>
                <w:szCs w:val="18"/>
                <w:u w:val="single"/>
              </w:rPr>
            </w:pPr>
            <w:r w:rsidRPr="004B2E78">
              <w:rPr>
                <w:rFonts w:ascii="GHEA Grapalat" w:hAnsi="GHEA Grapalat" w:cs="Sylfaen"/>
                <w:sz w:val="18"/>
                <w:szCs w:val="18"/>
                <w:lang w:val="hy-AM"/>
              </w:rPr>
              <w:t>ПЕРИОД ОКАЗАНИЯ УСЛУГ (ПРОДОЛЖИТЕЛЬНОСТЬ)</w:t>
            </w:r>
          </w:p>
        </w:tc>
        <w:tc>
          <w:tcPr>
            <w:tcW w:w="6570" w:type="dxa"/>
          </w:tcPr>
          <w:p w14:paraId="69974772" w14:textId="77777777" w:rsidR="004B2E78" w:rsidRPr="004B2E78" w:rsidRDefault="004B2E78" w:rsidP="004435C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B2E78">
              <w:rPr>
                <w:rFonts w:ascii="GHEA Grapalat" w:hAnsi="GHEA Grapalat" w:cs="GHEA Grapalat"/>
                <w:sz w:val="18"/>
                <w:szCs w:val="18"/>
              </w:rPr>
              <w:t>Срок</w:t>
            </w:r>
            <w:r w:rsidRPr="004B2E78">
              <w:rPr>
                <w:rFonts w:ascii="GHEA Grapalat" w:hAnsi="GHEA Grapalat" w:cs="Sylfaen"/>
                <w:sz w:val="18"/>
                <w:szCs w:val="18"/>
              </w:rPr>
              <w:t xml:space="preserve"> </w:t>
            </w:r>
            <w:r w:rsidRPr="004B2E78">
              <w:rPr>
                <w:rFonts w:ascii="GHEA Grapalat" w:hAnsi="GHEA Grapalat" w:cs="GHEA Grapalat"/>
                <w:sz w:val="18"/>
                <w:szCs w:val="18"/>
              </w:rPr>
              <w:t>выполнения</w:t>
            </w:r>
            <w:r w:rsidRPr="004B2E78">
              <w:rPr>
                <w:rFonts w:ascii="GHEA Grapalat" w:hAnsi="GHEA Grapalat" w:cs="Sylfaen"/>
                <w:sz w:val="18"/>
                <w:szCs w:val="18"/>
              </w:rPr>
              <w:t xml:space="preserve"> </w:t>
            </w:r>
            <w:r w:rsidRPr="004B2E78">
              <w:rPr>
                <w:rFonts w:ascii="GHEA Grapalat" w:hAnsi="GHEA Grapalat" w:cs="GHEA Grapalat"/>
                <w:sz w:val="18"/>
                <w:szCs w:val="18"/>
              </w:rPr>
              <w:t>работ</w:t>
            </w:r>
            <w:r w:rsidRPr="004B2E78">
              <w:rPr>
                <w:rFonts w:ascii="GHEA Grapalat" w:hAnsi="GHEA Grapalat" w:cs="Sylfaen"/>
                <w:sz w:val="18"/>
                <w:szCs w:val="18"/>
              </w:rPr>
              <w:t xml:space="preserve"> </w:t>
            </w:r>
            <w:r w:rsidRPr="004B2E78">
              <w:rPr>
                <w:rFonts w:ascii="GHEA Grapalat" w:hAnsi="GHEA Grapalat" w:cs="GHEA Grapalat"/>
                <w:sz w:val="18"/>
                <w:szCs w:val="18"/>
              </w:rPr>
              <w:t xml:space="preserve">предусмотреть  в </w:t>
            </w:r>
            <w:r w:rsidRPr="004B2E78">
              <w:rPr>
                <w:rFonts w:ascii="GHEA Grapalat" w:hAnsi="GHEA Grapalat" w:cs="Sylfaen"/>
                <w:sz w:val="18"/>
                <w:szCs w:val="18"/>
              </w:rPr>
              <w:t xml:space="preserve">180 </w:t>
            </w:r>
            <w:r w:rsidRPr="004B2E78">
              <w:rPr>
                <w:rFonts w:ascii="GHEA Grapalat" w:hAnsi="GHEA Grapalat" w:cs="GHEA Grapalat"/>
                <w:sz w:val="18"/>
                <w:szCs w:val="18"/>
              </w:rPr>
              <w:t>календарных</w:t>
            </w:r>
            <w:r w:rsidRPr="004B2E78">
              <w:rPr>
                <w:rFonts w:ascii="GHEA Grapalat" w:hAnsi="GHEA Grapalat" w:cs="Sylfaen"/>
                <w:sz w:val="18"/>
                <w:szCs w:val="18"/>
              </w:rPr>
              <w:t xml:space="preserve"> </w:t>
            </w:r>
            <w:r w:rsidRPr="004B2E78">
              <w:rPr>
                <w:rFonts w:ascii="GHEA Grapalat" w:hAnsi="GHEA Grapalat" w:cs="GHEA Grapalat"/>
                <w:sz w:val="18"/>
                <w:szCs w:val="18"/>
              </w:rPr>
              <w:t>дней со следующего дня с</w:t>
            </w:r>
            <w:r w:rsidRPr="004B2E78">
              <w:rPr>
                <w:rFonts w:ascii="GHEA Grapalat" w:hAnsi="GHEA Grapalat" w:cs="Sylfaen"/>
                <w:sz w:val="18"/>
                <w:szCs w:val="18"/>
              </w:rPr>
              <w:t xml:space="preserve"> </w:t>
            </w:r>
            <w:r w:rsidRPr="004B2E78">
              <w:rPr>
                <w:rFonts w:ascii="GHEA Grapalat" w:hAnsi="GHEA Grapalat" w:cs="GHEA Grapalat"/>
                <w:sz w:val="18"/>
                <w:szCs w:val="18"/>
              </w:rPr>
              <w:t>даты</w:t>
            </w:r>
            <w:r w:rsidRPr="004B2E78">
              <w:rPr>
                <w:rFonts w:ascii="GHEA Grapalat" w:hAnsi="GHEA Grapalat" w:cs="Sylfaen"/>
                <w:sz w:val="18"/>
                <w:szCs w:val="18"/>
              </w:rPr>
              <w:t xml:space="preserve"> </w:t>
            </w:r>
            <w:r w:rsidRPr="004B2E78">
              <w:rPr>
                <w:rFonts w:ascii="GHEA Grapalat" w:hAnsi="GHEA Grapalat" w:cs="GHEA Grapalat"/>
                <w:sz w:val="18"/>
                <w:szCs w:val="18"/>
              </w:rPr>
              <w:t>в</w:t>
            </w:r>
            <w:r w:rsidRPr="004B2E78">
              <w:rPr>
                <w:rFonts w:ascii="GHEA Grapalat" w:hAnsi="GHEA Grapalat" w:cs="Sylfaen"/>
                <w:sz w:val="18"/>
                <w:szCs w:val="18"/>
              </w:rPr>
              <w:t xml:space="preserve">ступления в силу договора, </w:t>
            </w:r>
            <w:r w:rsidRPr="004B2E78">
              <w:rPr>
                <w:rFonts w:ascii="GHEA Grapalat" w:hAnsi="GHEA Grapalat" w:cs="Sylfaen"/>
                <w:sz w:val="18"/>
                <w:szCs w:val="18"/>
                <w:lang w:val="hy-AM"/>
              </w:rPr>
              <w:t>из них 60 дней на «Проект» по Этапу 1.</w:t>
            </w:r>
          </w:p>
        </w:tc>
      </w:tr>
      <w:tr w:rsidR="004B2E78" w:rsidRPr="004B2E78" w14:paraId="6FB6DF14" w14:textId="77777777" w:rsidTr="004435C6">
        <w:trPr>
          <w:trHeight w:val="1793"/>
        </w:trPr>
        <w:tc>
          <w:tcPr>
            <w:tcW w:w="1188" w:type="dxa"/>
            <w:vAlign w:val="center"/>
          </w:tcPr>
          <w:p w14:paraId="787C6BF1" w14:textId="42C1E548"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14:paraId="584606F1" w14:textId="77777777" w:rsidR="004B2E78" w:rsidRPr="004B2E78" w:rsidRDefault="004B2E78" w:rsidP="004435C6">
            <w:pPr>
              <w:shd w:val="clear" w:color="auto" w:fill="FFFFFF"/>
              <w:ind w:firstLine="130"/>
              <w:jc w:val="both"/>
              <w:rPr>
                <w:rFonts w:ascii="GHEA Grapalat" w:hAnsi="GHEA Grapalat" w:cs="Sylfaen"/>
                <w:sz w:val="18"/>
                <w:szCs w:val="18"/>
              </w:rPr>
            </w:pPr>
            <w:r w:rsidRPr="004B2E78">
              <w:rPr>
                <w:rFonts w:ascii="GHEA Grapalat" w:hAnsi="GHEA Grapalat" w:cs="Sylfaen"/>
                <w:sz w:val="18"/>
                <w:szCs w:val="18"/>
              </w:rPr>
              <w:t>ДОРАБОТКА ПРОЕКТА</w:t>
            </w:r>
          </w:p>
          <w:p w14:paraId="11853846" w14:textId="77777777" w:rsidR="004B2E78" w:rsidRPr="004B2E78" w:rsidRDefault="004B2E78" w:rsidP="004435C6">
            <w:pPr>
              <w:shd w:val="clear" w:color="auto" w:fill="FFFFFF"/>
              <w:ind w:firstLine="130"/>
              <w:jc w:val="both"/>
              <w:rPr>
                <w:rFonts w:ascii="GHEA Grapalat" w:hAnsi="GHEA Grapalat" w:cs="Sylfaen"/>
                <w:sz w:val="18"/>
                <w:szCs w:val="18"/>
                <w:lang w:val="hy-AM"/>
              </w:rPr>
            </w:pPr>
          </w:p>
        </w:tc>
        <w:tc>
          <w:tcPr>
            <w:tcW w:w="6570" w:type="dxa"/>
          </w:tcPr>
          <w:p w14:paraId="3ECC9E69" w14:textId="77777777" w:rsidR="004B2E78" w:rsidRPr="004B2E78" w:rsidRDefault="004B2E78" w:rsidP="004435C6">
            <w:pPr>
              <w:shd w:val="clear" w:color="auto" w:fill="FFFFFF"/>
              <w:ind w:firstLine="130"/>
              <w:jc w:val="both"/>
              <w:rPr>
                <w:rFonts w:ascii="GHEA Grapalat" w:hAnsi="GHEA Grapalat" w:cs="Sylfaen"/>
                <w:sz w:val="18"/>
                <w:szCs w:val="18"/>
              </w:rPr>
            </w:pPr>
            <w:r w:rsidRPr="004B2E78">
              <w:rPr>
                <w:rFonts w:ascii="GHEA Grapalat" w:hAnsi="GHEA Grapalat" w:cs="Sylfaen"/>
                <w:sz w:val="18"/>
                <w:szCs w:val="18"/>
              </w:rPr>
              <w:t xml:space="preserve">По инициативе Заказчика ПСД будет представлена на градостроительную (простую и комплексную) экспертизу </w:t>
            </w:r>
          </w:p>
          <w:p w14:paraId="4AE5F8D6" w14:textId="77777777" w:rsidR="004B2E78" w:rsidRPr="004B2E78" w:rsidRDefault="004B2E78" w:rsidP="004435C6">
            <w:pPr>
              <w:shd w:val="clear" w:color="auto" w:fill="FFFFFF"/>
              <w:ind w:firstLine="130"/>
              <w:jc w:val="both"/>
              <w:rPr>
                <w:rFonts w:ascii="GHEA Grapalat" w:hAnsi="GHEA Grapalat" w:cs="Sylfaen"/>
                <w:sz w:val="18"/>
                <w:szCs w:val="18"/>
              </w:rPr>
            </w:pPr>
            <w:r w:rsidRPr="004B2E78">
              <w:rPr>
                <w:rFonts w:ascii="GHEA Grapalat" w:hAnsi="GHEA Grapalat" w:cs="Sylfaen"/>
                <w:sz w:val="18"/>
                <w:szCs w:val="18"/>
              </w:rPr>
              <w:t>При необходимости, в случае если:</w:t>
            </w:r>
          </w:p>
          <w:p w14:paraId="738809A6" w14:textId="77777777" w:rsidR="004B2E78" w:rsidRPr="004B2E78" w:rsidRDefault="004B2E78" w:rsidP="004B2E78">
            <w:pPr>
              <w:pStyle w:val="ListParagraph"/>
              <w:numPr>
                <w:ilvl w:val="0"/>
                <w:numId w:val="19"/>
              </w:numPr>
              <w:shd w:val="clear" w:color="auto" w:fill="FFFFFF"/>
              <w:contextualSpacing/>
              <w:jc w:val="both"/>
              <w:rPr>
                <w:rFonts w:ascii="GHEA Grapalat" w:hAnsi="GHEA Grapalat" w:cs="Sylfaen"/>
                <w:sz w:val="18"/>
                <w:szCs w:val="18"/>
              </w:rPr>
            </w:pPr>
            <w:r w:rsidRPr="004B2E78">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44E71253" w14:textId="77777777" w:rsidR="004B2E78" w:rsidRPr="004B2E78" w:rsidRDefault="004B2E78" w:rsidP="004B2E78">
            <w:pPr>
              <w:pStyle w:val="ListParagraph"/>
              <w:numPr>
                <w:ilvl w:val="0"/>
                <w:numId w:val="19"/>
              </w:numPr>
              <w:shd w:val="clear" w:color="auto" w:fill="FFFFFF"/>
              <w:contextualSpacing/>
              <w:jc w:val="both"/>
              <w:rPr>
                <w:rFonts w:ascii="GHEA Grapalat" w:hAnsi="GHEA Grapalat" w:cs="Sylfaen"/>
                <w:sz w:val="18"/>
                <w:szCs w:val="18"/>
              </w:rPr>
            </w:pPr>
            <w:r w:rsidRPr="004B2E78">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4B2E78" w:rsidRPr="004B2E78" w14:paraId="6122E1A5" w14:textId="77777777" w:rsidTr="004435C6">
        <w:trPr>
          <w:trHeight w:val="1793"/>
        </w:trPr>
        <w:tc>
          <w:tcPr>
            <w:tcW w:w="1188" w:type="dxa"/>
            <w:vAlign w:val="center"/>
          </w:tcPr>
          <w:p w14:paraId="5598F5CE" w14:textId="5DE83207" w:rsidR="004B2E78" w:rsidRPr="00E53618" w:rsidRDefault="00E53618" w:rsidP="00E53618">
            <w:pPr>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14:paraId="681ABD45" w14:textId="77777777" w:rsidR="004B2E78" w:rsidRPr="004B2E78" w:rsidRDefault="004B2E78" w:rsidP="00E53618">
            <w:pPr>
              <w:shd w:val="clear" w:color="auto" w:fill="FFFFFF"/>
              <w:jc w:val="both"/>
              <w:rPr>
                <w:rFonts w:ascii="GHEA Grapalat" w:hAnsi="GHEA Grapalat" w:cs="Sylfaen"/>
                <w:sz w:val="18"/>
                <w:szCs w:val="18"/>
                <w:u w:val="single"/>
              </w:rPr>
            </w:pPr>
            <w:r w:rsidRPr="004B2E78">
              <w:rPr>
                <w:rFonts w:ascii="GHEA Grapalat" w:hAnsi="GHEA Grapalat" w:cs="Sylfaen"/>
                <w:sz w:val="18"/>
                <w:szCs w:val="18"/>
                <w:u w:val="single"/>
              </w:rPr>
              <w:t>ФИНАНСОВОЕ ОБЕСПЕЧЕНИЕ ВЫПОЛНЕННЫХ РАБОТ</w:t>
            </w:r>
          </w:p>
          <w:p w14:paraId="64DBED4F" w14:textId="77777777" w:rsidR="004B2E78" w:rsidRPr="004B2E78" w:rsidRDefault="004B2E78" w:rsidP="004435C6">
            <w:pPr>
              <w:shd w:val="clear" w:color="auto" w:fill="FFFFFF"/>
              <w:ind w:firstLine="130"/>
              <w:jc w:val="both"/>
              <w:rPr>
                <w:rFonts w:ascii="GHEA Grapalat" w:hAnsi="GHEA Grapalat" w:cs="Sylfaen"/>
                <w:sz w:val="18"/>
                <w:szCs w:val="18"/>
                <w:lang w:val="hy-AM"/>
              </w:rPr>
            </w:pPr>
          </w:p>
        </w:tc>
        <w:tc>
          <w:tcPr>
            <w:tcW w:w="6570" w:type="dxa"/>
          </w:tcPr>
          <w:p w14:paraId="642BE975" w14:textId="77777777" w:rsidR="004B2E78" w:rsidRPr="004B2E78" w:rsidRDefault="004B2E78" w:rsidP="004435C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B2E78">
              <w:rPr>
                <w:rFonts w:ascii="GHEA Grapalat" w:hAnsi="GHEA Grapalat" w:cs="Sylfaen"/>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14:paraId="03A80DB7" w14:textId="77777777" w:rsidR="004B2E78" w:rsidRPr="004B2E78" w:rsidRDefault="004B2E78" w:rsidP="004435C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B2E78">
              <w:rPr>
                <w:rFonts w:ascii="GHEA Grapalat" w:hAnsi="GHEA Grapalat" w:cs="Sylfaen"/>
                <w:sz w:val="18"/>
                <w:szCs w:val="18"/>
              </w:rPr>
              <w:t>Остальные</w:t>
            </w:r>
            <w:r w:rsidRPr="004B2E78">
              <w:rPr>
                <w:rFonts w:ascii="GHEA Grapalat" w:hAnsi="GHEA Grapalat" w:cs="Sylfaen"/>
                <w:sz w:val="18"/>
                <w:szCs w:val="18"/>
                <w:lang w:val="hy-AM"/>
              </w:rPr>
              <w:t xml:space="preserve">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14:paraId="5BCF0CF7" w14:textId="7C6EF1BD" w:rsidR="004B2E78" w:rsidRDefault="004B2E78" w:rsidP="004B2E78">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p w14:paraId="473CE362" w14:textId="77777777" w:rsidR="00E53618" w:rsidRDefault="00E53618" w:rsidP="004B2E78">
      <w:pPr>
        <w:spacing w:before="240"/>
        <w:ind w:left="29"/>
        <w:rPr>
          <w:rFonts w:ascii="GHEA Grapalat" w:hAnsi="GHEA Grapalat" w:cs="Arial"/>
          <w:b/>
          <w:sz w:val="18"/>
          <w:szCs w:val="18"/>
          <w:lang w:val="hy-AM"/>
        </w:rPr>
      </w:pPr>
    </w:p>
    <w:tbl>
      <w:tblPr>
        <w:tblStyle w:val="TableGrid"/>
        <w:tblW w:w="0" w:type="auto"/>
        <w:tblInd w:w="29" w:type="dxa"/>
        <w:tblLook w:val="04A0" w:firstRow="1" w:lastRow="0" w:firstColumn="1" w:lastColumn="0" w:noHBand="0" w:noVBand="1"/>
      </w:tblPr>
      <w:tblGrid>
        <w:gridCol w:w="1113"/>
        <w:gridCol w:w="1851"/>
        <w:gridCol w:w="5395"/>
        <w:gridCol w:w="1102"/>
        <w:gridCol w:w="1150"/>
      </w:tblGrid>
      <w:tr w:rsidR="004B2E78" w:rsidRPr="00DD3BD6" w14:paraId="7F9B2B09" w14:textId="77777777" w:rsidTr="00E53618">
        <w:tc>
          <w:tcPr>
            <w:tcW w:w="1113" w:type="dxa"/>
            <w:vMerge w:val="restart"/>
          </w:tcPr>
          <w:p w14:paraId="31315A17"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14:paraId="4D59EF95"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Название</w:t>
            </w:r>
          </w:p>
        </w:tc>
        <w:tc>
          <w:tcPr>
            <w:tcW w:w="5395" w:type="dxa"/>
            <w:vMerge w:val="restart"/>
          </w:tcPr>
          <w:p w14:paraId="0E490F0F" w14:textId="77777777" w:rsidR="004B2E78" w:rsidRPr="00DF7801" w:rsidRDefault="004B2E78" w:rsidP="004435C6">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14:paraId="23D36374"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Количество</w:t>
            </w:r>
          </w:p>
        </w:tc>
      </w:tr>
      <w:tr w:rsidR="004B2E78" w:rsidRPr="00DD3BD6" w14:paraId="48887254" w14:textId="77777777" w:rsidTr="00E53618">
        <w:tc>
          <w:tcPr>
            <w:tcW w:w="1113" w:type="dxa"/>
            <w:vMerge/>
          </w:tcPr>
          <w:p w14:paraId="7ECEE68F" w14:textId="77777777" w:rsidR="004B2E78" w:rsidRPr="00DD3BD6" w:rsidRDefault="004B2E78" w:rsidP="004435C6">
            <w:pPr>
              <w:rPr>
                <w:rFonts w:ascii="GHEA Grapalat" w:hAnsi="GHEA Grapalat"/>
                <w:sz w:val="18"/>
                <w:szCs w:val="18"/>
              </w:rPr>
            </w:pPr>
          </w:p>
        </w:tc>
        <w:tc>
          <w:tcPr>
            <w:tcW w:w="1851" w:type="dxa"/>
            <w:vMerge/>
          </w:tcPr>
          <w:p w14:paraId="62700A89" w14:textId="77777777" w:rsidR="004B2E78" w:rsidRPr="00DD3BD6" w:rsidRDefault="004B2E78" w:rsidP="004435C6">
            <w:pPr>
              <w:rPr>
                <w:rFonts w:ascii="GHEA Grapalat" w:hAnsi="GHEA Grapalat"/>
                <w:sz w:val="18"/>
                <w:szCs w:val="18"/>
              </w:rPr>
            </w:pPr>
          </w:p>
        </w:tc>
        <w:tc>
          <w:tcPr>
            <w:tcW w:w="5395" w:type="dxa"/>
            <w:vMerge/>
          </w:tcPr>
          <w:p w14:paraId="7F511D15" w14:textId="77777777" w:rsidR="004B2E78" w:rsidRPr="00DD3BD6" w:rsidRDefault="004B2E78" w:rsidP="004435C6">
            <w:pPr>
              <w:rPr>
                <w:rFonts w:ascii="GHEA Grapalat" w:hAnsi="GHEA Grapalat"/>
                <w:sz w:val="18"/>
                <w:szCs w:val="18"/>
              </w:rPr>
            </w:pPr>
          </w:p>
        </w:tc>
        <w:tc>
          <w:tcPr>
            <w:tcW w:w="1102" w:type="dxa"/>
          </w:tcPr>
          <w:p w14:paraId="65D59D5F"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Армянский</w:t>
            </w:r>
          </w:p>
        </w:tc>
        <w:tc>
          <w:tcPr>
            <w:tcW w:w="1150" w:type="dxa"/>
          </w:tcPr>
          <w:p w14:paraId="4F033155" w14:textId="77777777" w:rsidR="004B2E78" w:rsidRPr="00DF7801" w:rsidRDefault="004B2E78" w:rsidP="004435C6">
            <w:pPr>
              <w:jc w:val="center"/>
              <w:rPr>
                <w:rFonts w:ascii="GHEA Grapalat" w:hAnsi="GHEA Grapalat"/>
                <w:sz w:val="18"/>
                <w:szCs w:val="18"/>
              </w:rPr>
            </w:pPr>
            <w:r>
              <w:rPr>
                <w:rFonts w:ascii="GHEA Grapalat" w:hAnsi="GHEA Grapalat" w:cs="Arial"/>
                <w:sz w:val="18"/>
                <w:szCs w:val="18"/>
              </w:rPr>
              <w:t>Русский</w:t>
            </w:r>
          </w:p>
        </w:tc>
      </w:tr>
      <w:tr w:rsidR="004B2E78" w:rsidRPr="00DD3BD6" w14:paraId="4221C2BC" w14:textId="77777777" w:rsidTr="00E53618">
        <w:tc>
          <w:tcPr>
            <w:tcW w:w="1113" w:type="dxa"/>
          </w:tcPr>
          <w:p w14:paraId="3596E24C" w14:textId="77777777" w:rsidR="004B2E78" w:rsidRPr="00DD3BD6"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14:paraId="78745905" w14:textId="77777777" w:rsidR="004B2E78" w:rsidRPr="00DF7801" w:rsidRDefault="004B2E78" w:rsidP="004435C6">
            <w:pPr>
              <w:rPr>
                <w:rFonts w:ascii="GHEA Grapalat" w:hAnsi="GHEA Grapalat"/>
                <w:sz w:val="18"/>
                <w:szCs w:val="18"/>
              </w:rPr>
            </w:pPr>
            <w:r>
              <w:rPr>
                <w:rFonts w:ascii="GHEA Grapalat" w:hAnsi="GHEA Grapalat" w:cs="Arial"/>
                <w:sz w:val="18"/>
                <w:szCs w:val="18"/>
              </w:rPr>
              <w:t>Пояснительная часть</w:t>
            </w:r>
          </w:p>
        </w:tc>
        <w:tc>
          <w:tcPr>
            <w:tcW w:w="5395" w:type="dxa"/>
          </w:tcPr>
          <w:p w14:paraId="228805BC" w14:textId="77777777" w:rsidR="004B2E78" w:rsidRPr="00460903" w:rsidRDefault="004B2E78" w:rsidP="004435C6">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14:paraId="5750CCF2" w14:textId="77777777" w:rsidR="004B2E78" w:rsidRPr="00460903" w:rsidRDefault="004B2E78" w:rsidP="004435C6">
            <w:pPr>
              <w:rPr>
                <w:rFonts w:ascii="GHEA Grapalat" w:hAnsi="GHEA Grapalat"/>
                <w:sz w:val="18"/>
                <w:szCs w:val="18"/>
              </w:rPr>
            </w:pPr>
            <w:r w:rsidRPr="00460903">
              <w:rPr>
                <w:rFonts w:ascii="GHEA Grapalat" w:hAnsi="GHEA Grapalat" w:cs="Sylfaen"/>
                <w:sz w:val="18"/>
                <w:szCs w:val="18"/>
              </w:rPr>
              <w:t>Отчет строительных расчетов</w:t>
            </w:r>
          </w:p>
          <w:p w14:paraId="51D33CF9" w14:textId="77777777" w:rsidR="004B2E78" w:rsidRPr="00460903" w:rsidRDefault="004B2E78" w:rsidP="004435C6">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14:paraId="2FD70D3A" w14:textId="77777777" w:rsidR="004B2E78" w:rsidRPr="00460903" w:rsidRDefault="004B2E78" w:rsidP="004435C6">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14:paraId="68232BB5" w14:textId="77777777" w:rsidR="004B2E78" w:rsidRPr="00460903" w:rsidRDefault="004B2E78" w:rsidP="004435C6">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14:paraId="28509D17" w14:textId="77777777" w:rsidR="004B2E78" w:rsidRPr="00DD3BD6" w:rsidRDefault="004B2E78" w:rsidP="004435C6">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14:paraId="37A74922"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t>6</w:t>
            </w:r>
          </w:p>
        </w:tc>
        <w:tc>
          <w:tcPr>
            <w:tcW w:w="1150" w:type="dxa"/>
          </w:tcPr>
          <w:p w14:paraId="27AD65A9"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t>2</w:t>
            </w:r>
          </w:p>
        </w:tc>
      </w:tr>
      <w:tr w:rsidR="004B2E78" w:rsidRPr="00DD3BD6" w14:paraId="328E782C" w14:textId="77777777" w:rsidTr="00E53618">
        <w:tc>
          <w:tcPr>
            <w:tcW w:w="1113" w:type="dxa"/>
          </w:tcPr>
          <w:p w14:paraId="243884EF" w14:textId="77777777" w:rsidR="004B2E78" w:rsidRPr="00DF7801"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14:paraId="2750881D" w14:textId="77777777" w:rsidR="004B2E78" w:rsidRPr="00DD3BD6" w:rsidRDefault="004B2E78" w:rsidP="004435C6">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395" w:type="dxa"/>
          </w:tcPr>
          <w:p w14:paraId="5782785B" w14:textId="77777777" w:rsidR="004B2E78" w:rsidRPr="00DF7801" w:rsidRDefault="004B2E78" w:rsidP="004435C6">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14:paraId="43502143" w14:textId="77777777" w:rsidR="004B2E78" w:rsidRDefault="004B2E78" w:rsidP="004435C6">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14:paraId="7418D7E3" w14:textId="77777777" w:rsidR="004B2E78" w:rsidRPr="00DD3BD6" w:rsidRDefault="004B2E78" w:rsidP="004435C6">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 xml:space="preserve">Геометрические чертежи </w:t>
            </w:r>
            <w:r w:rsidRPr="00DF7801">
              <w:rPr>
                <w:rFonts w:ascii="GHEA Grapalat" w:hAnsi="GHEA Grapalat" w:cs="Arial"/>
                <w:sz w:val="18"/>
                <w:szCs w:val="18"/>
                <w:lang w:val="hy-AM"/>
              </w:rPr>
              <w:lastRenderedPageBreak/>
              <w:t>(планы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14:paraId="781F036B"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58D305B3" w14:textId="77777777" w:rsidR="004B2E78" w:rsidRPr="00DD3BD6" w:rsidRDefault="004B2E78" w:rsidP="004435C6">
            <w:pPr>
              <w:jc w:val="center"/>
              <w:rPr>
                <w:rFonts w:ascii="GHEA Grapalat" w:hAnsi="GHEA Grapalat"/>
                <w:sz w:val="18"/>
                <w:szCs w:val="18"/>
                <w:lang w:val="hy-AM"/>
              </w:rPr>
            </w:pPr>
            <w:r w:rsidRPr="00DD3BD6">
              <w:rPr>
                <w:rFonts w:ascii="GHEA Grapalat" w:hAnsi="GHEA Grapalat"/>
                <w:sz w:val="18"/>
                <w:szCs w:val="18"/>
              </w:rPr>
              <w:t>6</w:t>
            </w:r>
          </w:p>
        </w:tc>
      </w:tr>
      <w:tr w:rsidR="004B2E78" w:rsidRPr="006E5DAB" w14:paraId="2CD0AC76" w14:textId="77777777" w:rsidTr="00E53618">
        <w:tc>
          <w:tcPr>
            <w:tcW w:w="1113" w:type="dxa"/>
          </w:tcPr>
          <w:p w14:paraId="1EA50927" w14:textId="77777777" w:rsidR="004B2E78" w:rsidRPr="00DD3BD6" w:rsidRDefault="004B2E78" w:rsidP="004435C6">
            <w:pPr>
              <w:rPr>
                <w:rFonts w:ascii="GHEA Grapalat" w:hAnsi="GHEA Grapalat"/>
                <w:sz w:val="18"/>
                <w:szCs w:val="18"/>
                <w:lang w:val="hy-AM"/>
              </w:rPr>
            </w:pPr>
            <w:r>
              <w:rPr>
                <w:rFonts w:ascii="GHEA Grapalat" w:hAnsi="GHEA Grapalat" w:cs="Arial"/>
                <w:sz w:val="18"/>
                <w:szCs w:val="18"/>
              </w:rPr>
              <w:lastRenderedPageBreak/>
              <w:t>Книга</w:t>
            </w:r>
            <w:r w:rsidRPr="00DD3BD6">
              <w:rPr>
                <w:rFonts w:ascii="GHEA Grapalat" w:hAnsi="GHEA Grapalat"/>
                <w:sz w:val="18"/>
                <w:szCs w:val="18"/>
              </w:rPr>
              <w:t>-3</w:t>
            </w:r>
          </w:p>
        </w:tc>
        <w:tc>
          <w:tcPr>
            <w:tcW w:w="1851" w:type="dxa"/>
          </w:tcPr>
          <w:p w14:paraId="3C5CD67D" w14:textId="77777777" w:rsidR="004B2E78" w:rsidRPr="00DD3BD6" w:rsidRDefault="004B2E78" w:rsidP="004435C6">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395" w:type="dxa"/>
          </w:tcPr>
          <w:p w14:paraId="509D5186" w14:textId="77777777" w:rsidR="004B2E78" w:rsidRPr="002B467D" w:rsidRDefault="004B2E78" w:rsidP="004435C6">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14:paraId="3E4D72E6" w14:textId="77777777" w:rsidR="004B2E78" w:rsidRPr="00DD3BD6" w:rsidRDefault="004B2E78" w:rsidP="004435C6">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14:paraId="3C3DA6A4" w14:textId="77777777" w:rsidR="004B2E78" w:rsidRPr="008D3F10" w:rsidRDefault="004B2E78" w:rsidP="004435C6">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242EA730" w14:textId="77777777" w:rsidR="004B2E78" w:rsidRPr="008D3F10" w:rsidRDefault="004B2E78" w:rsidP="004435C6">
            <w:pPr>
              <w:jc w:val="center"/>
              <w:rPr>
                <w:rFonts w:ascii="GHEA Grapalat" w:hAnsi="GHEA Grapalat"/>
                <w:sz w:val="18"/>
                <w:szCs w:val="18"/>
                <w:lang w:val="hy-AM"/>
              </w:rPr>
            </w:pPr>
            <w:r>
              <w:rPr>
                <w:rFonts w:ascii="GHEA Grapalat" w:hAnsi="GHEA Grapalat"/>
                <w:sz w:val="18"/>
                <w:szCs w:val="18"/>
                <w:lang w:val="hy-AM"/>
              </w:rPr>
              <w:t>1</w:t>
            </w:r>
          </w:p>
        </w:tc>
      </w:tr>
      <w:tr w:rsidR="004B2E78" w:rsidRPr="00877FA9" w14:paraId="08C98D75" w14:textId="77777777" w:rsidTr="00E53618">
        <w:tc>
          <w:tcPr>
            <w:tcW w:w="1113" w:type="dxa"/>
          </w:tcPr>
          <w:p w14:paraId="5C750468" w14:textId="77777777" w:rsidR="004B2E78" w:rsidRPr="00DD3BD6"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14:paraId="1036E5F2" w14:textId="77777777" w:rsidR="004B2E78" w:rsidRPr="00460903" w:rsidRDefault="004B2E78" w:rsidP="004435C6">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395" w:type="dxa"/>
          </w:tcPr>
          <w:p w14:paraId="2520386D" w14:textId="77777777" w:rsidR="004B2E78" w:rsidRPr="00601F5E" w:rsidRDefault="004B2E78" w:rsidP="004435C6">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14:paraId="60217A53" w14:textId="77777777" w:rsidR="004B2E78" w:rsidRPr="00DD3BD6" w:rsidRDefault="004B2E78" w:rsidP="004435C6">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14:paraId="7F5E9BFD" w14:textId="77777777" w:rsidR="004B2E78" w:rsidRPr="00DD3BD6" w:rsidRDefault="004B2E78" w:rsidP="004435C6">
            <w:pPr>
              <w:jc w:val="center"/>
              <w:rPr>
                <w:rFonts w:ascii="GHEA Grapalat" w:hAnsi="GHEA Grapalat"/>
                <w:sz w:val="18"/>
                <w:szCs w:val="18"/>
              </w:rPr>
            </w:pPr>
            <w:r w:rsidRPr="00DD3BD6">
              <w:rPr>
                <w:rFonts w:ascii="GHEA Grapalat" w:hAnsi="GHEA Grapalat"/>
                <w:sz w:val="18"/>
                <w:szCs w:val="18"/>
              </w:rPr>
              <w:t>6</w:t>
            </w:r>
          </w:p>
        </w:tc>
        <w:tc>
          <w:tcPr>
            <w:tcW w:w="1150" w:type="dxa"/>
          </w:tcPr>
          <w:p w14:paraId="6B9330F1" w14:textId="77777777" w:rsidR="004B2E78" w:rsidRPr="00DD3BD6" w:rsidRDefault="004B2E78" w:rsidP="004435C6">
            <w:pPr>
              <w:jc w:val="center"/>
              <w:rPr>
                <w:rFonts w:ascii="GHEA Grapalat" w:hAnsi="GHEA Grapalat"/>
                <w:sz w:val="18"/>
                <w:szCs w:val="18"/>
              </w:rPr>
            </w:pPr>
            <w:r>
              <w:rPr>
                <w:rFonts w:ascii="GHEA Grapalat" w:hAnsi="GHEA Grapalat"/>
                <w:sz w:val="18"/>
                <w:szCs w:val="18"/>
              </w:rPr>
              <w:t>2</w:t>
            </w:r>
          </w:p>
        </w:tc>
      </w:tr>
      <w:tr w:rsidR="004B2E78" w:rsidRPr="00877FA9" w14:paraId="5D904992" w14:textId="77777777" w:rsidTr="00E53618">
        <w:tc>
          <w:tcPr>
            <w:tcW w:w="1113" w:type="dxa"/>
          </w:tcPr>
          <w:p w14:paraId="37447761" w14:textId="77777777" w:rsidR="004B2E78" w:rsidRPr="00DD3BD6" w:rsidRDefault="004B2E78" w:rsidP="004435C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14:paraId="58A48EB7" w14:textId="77777777" w:rsidR="004B2E78" w:rsidRPr="00DF7801" w:rsidRDefault="004B2E78" w:rsidP="004435C6">
            <w:pPr>
              <w:rPr>
                <w:rFonts w:ascii="GHEA Grapalat" w:hAnsi="GHEA Grapalat"/>
                <w:sz w:val="18"/>
                <w:szCs w:val="18"/>
              </w:rPr>
            </w:pPr>
            <w:r>
              <w:rPr>
                <w:rFonts w:ascii="GHEA Grapalat" w:hAnsi="GHEA Grapalat" w:cs="Arial"/>
                <w:sz w:val="18"/>
                <w:szCs w:val="18"/>
              </w:rPr>
              <w:t>Сметы</w:t>
            </w:r>
          </w:p>
        </w:tc>
        <w:tc>
          <w:tcPr>
            <w:tcW w:w="5395" w:type="dxa"/>
          </w:tcPr>
          <w:p w14:paraId="3C03F173" w14:textId="77777777" w:rsidR="004B2E78" w:rsidRDefault="004B2E78" w:rsidP="004435C6">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14:paraId="7E52A2FD" w14:textId="77777777" w:rsidR="004B2E78" w:rsidRPr="00DD3BD6" w:rsidRDefault="004B2E78" w:rsidP="004B2E78">
            <w:pPr>
              <w:pStyle w:val="ListParagraph"/>
              <w:numPr>
                <w:ilvl w:val="0"/>
                <w:numId w:val="14"/>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14:paraId="4343B86C" w14:textId="77777777" w:rsidR="004B2E78" w:rsidRPr="00DD3BD6" w:rsidRDefault="004B2E78" w:rsidP="004435C6">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1806F276" w14:textId="77777777" w:rsidR="004B2E78" w:rsidRPr="00DD3BD6" w:rsidRDefault="004B2E78" w:rsidP="004435C6">
            <w:pPr>
              <w:jc w:val="center"/>
              <w:rPr>
                <w:rFonts w:ascii="GHEA Grapalat" w:hAnsi="GHEA Grapalat"/>
                <w:sz w:val="18"/>
                <w:szCs w:val="18"/>
                <w:lang w:val="hy-AM"/>
              </w:rPr>
            </w:pPr>
            <w:r w:rsidRPr="00DD3BD6">
              <w:rPr>
                <w:rFonts w:ascii="GHEA Grapalat" w:hAnsi="GHEA Grapalat"/>
                <w:sz w:val="18"/>
                <w:szCs w:val="18"/>
              </w:rPr>
              <w:t>1</w:t>
            </w:r>
          </w:p>
        </w:tc>
      </w:tr>
    </w:tbl>
    <w:p w14:paraId="0363426E" w14:textId="77777777" w:rsidR="004B2E78" w:rsidRDefault="004B2E78" w:rsidP="004B2E78">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14:paraId="11F82804" w14:textId="77777777" w:rsidR="004B2E78" w:rsidRPr="00DD4FAE" w:rsidRDefault="004B2E78" w:rsidP="004B2E78">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14:paraId="7823E1D0" w14:textId="77777777" w:rsidR="004B2E78" w:rsidRPr="00601F5E" w:rsidRDefault="004B2E78" w:rsidP="004B2E78">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139AE9E4" w14:textId="77777777" w:rsidR="004B2E78" w:rsidRPr="00601F5E" w:rsidRDefault="004B2E78" w:rsidP="004B2E78">
      <w:pPr>
        <w:pStyle w:val="ListParagraph"/>
        <w:numPr>
          <w:ilvl w:val="0"/>
          <w:numId w:val="1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390B9716" w14:textId="77777777" w:rsidR="004B2E78" w:rsidRPr="00DD4FAE" w:rsidRDefault="004B2E78" w:rsidP="004B2E78">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0CAFF6DF" w14:textId="77777777" w:rsidR="004B2E78" w:rsidRPr="00601F5E" w:rsidRDefault="004B2E78" w:rsidP="004B2E78">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559E6E40" w14:textId="77777777" w:rsidR="004B2E78" w:rsidRPr="00DD4FAE" w:rsidRDefault="004B2E78" w:rsidP="004B2E78">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39F871A8" w14:textId="77777777" w:rsidR="004B2E78" w:rsidRPr="00601F5E" w:rsidRDefault="004B2E78" w:rsidP="004B2E78">
      <w:pPr>
        <w:pStyle w:val="ListParagraph"/>
        <w:numPr>
          <w:ilvl w:val="0"/>
          <w:numId w:val="1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14:paraId="0B2CFCCC" w14:textId="77777777" w:rsidR="004B2E78" w:rsidRDefault="004B2E78" w:rsidP="004B2E78">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14:paraId="57EACB84" w14:textId="77777777" w:rsidR="004B2E78" w:rsidRDefault="004B2E78" w:rsidP="004B2E78">
      <w:pPr>
        <w:shd w:val="clear" w:color="auto" w:fill="FFFFFF"/>
        <w:ind w:firstLine="130"/>
        <w:jc w:val="both"/>
        <w:rPr>
          <w:rFonts w:ascii="GHEA Grapalat" w:hAnsi="GHEA Grapalat" w:cs="Sylfaen"/>
          <w:sz w:val="18"/>
          <w:szCs w:val="18"/>
          <w:lang w:val="hy-AM"/>
        </w:rPr>
      </w:pPr>
    </w:p>
    <w:p w14:paraId="658E63A3" w14:textId="77777777" w:rsidR="004B2E78" w:rsidRDefault="004B2E78" w:rsidP="004B2E78">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14:paraId="22915881" w14:textId="77777777" w:rsidR="004B2E78" w:rsidRPr="00732DD9" w:rsidRDefault="004B2E78" w:rsidP="004B2E78">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14:paraId="3CFD231B" w14:textId="77777777" w:rsidR="004B2E78" w:rsidRPr="00601F5E" w:rsidRDefault="004B2E78" w:rsidP="004B2E78">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14:paraId="717F9DDD" w14:textId="47D81E0C" w:rsidR="004B2E78" w:rsidRDefault="004B2E78" w:rsidP="00FD2C65">
      <w:pPr>
        <w:jc w:val="center"/>
        <w:rPr>
          <w:rFonts w:ascii="GHEA Grapalat" w:hAnsi="GHEA Grapalat" w:cs="Sylfaen"/>
          <w:b/>
          <w:sz w:val="20"/>
          <w:szCs w:val="20"/>
          <w:lang w:val="hy-AM"/>
        </w:rPr>
      </w:pPr>
    </w:p>
    <w:p w14:paraId="49058874" w14:textId="745098AA" w:rsidR="004B2E78" w:rsidRDefault="004B2E78" w:rsidP="00FD2C65">
      <w:pPr>
        <w:jc w:val="center"/>
        <w:rPr>
          <w:rFonts w:ascii="GHEA Grapalat" w:hAnsi="GHEA Grapalat" w:cs="Sylfaen"/>
          <w:b/>
          <w:sz w:val="20"/>
          <w:szCs w:val="20"/>
          <w:lang w:val="hy-AM"/>
        </w:rPr>
      </w:pPr>
    </w:p>
    <w:p w14:paraId="6014F360" w14:textId="77777777" w:rsidR="005C6C4F" w:rsidRDefault="005C6C4F" w:rsidP="00FD2C65">
      <w:pPr>
        <w:jc w:val="center"/>
        <w:rPr>
          <w:rFonts w:ascii="GHEA Grapalat" w:hAnsi="GHEA Grapalat" w:cs="Sylfaen"/>
          <w:b/>
          <w:sz w:val="22"/>
          <w:lang w:val="hy-AM"/>
        </w:rPr>
      </w:pPr>
      <w:bookmarkStart w:id="15" w:name="_GoBack"/>
      <w:bookmarkEnd w:id="15"/>
    </w:p>
    <w:p w14:paraId="1D48672E" w14:textId="77777777" w:rsidR="004C686A" w:rsidRDefault="004C686A" w:rsidP="004F2A31">
      <w:pPr>
        <w:shd w:val="clear" w:color="auto" w:fill="FFFFFF"/>
        <w:ind w:firstLine="130"/>
        <w:jc w:val="both"/>
        <w:rPr>
          <w:rFonts w:ascii="GHEA Grapalat" w:hAnsi="GHEA Grapalat" w:cs="Sylfaen"/>
          <w:sz w:val="18"/>
          <w:szCs w:val="18"/>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0"/>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23154C60" w:rsidR="00D241D5" w:rsidRDefault="00D241D5">
      <w:pPr>
        <w:rPr>
          <w:rFonts w:ascii="GHEA Grapalat" w:hAnsi="GHEA Grapalat"/>
          <w:b/>
        </w:rPr>
      </w:pPr>
      <w:r>
        <w:rPr>
          <w:rFonts w:ascii="GHEA Grapalat" w:hAnsi="GHEA Grapalat"/>
          <w:b/>
        </w:rPr>
        <w:br w:type="page"/>
      </w:r>
    </w:p>
    <w:p w14:paraId="71CEFD8B" w14:textId="00D7BCEC" w:rsidR="00D241D5" w:rsidRPr="004435C6" w:rsidRDefault="00D241D5" w:rsidP="00D241D5">
      <w:pPr>
        <w:jc w:val="right"/>
        <w:rPr>
          <w:rFonts w:ascii="GHEA Grapalat" w:hAnsi="GHEA Grapalat"/>
          <w:sz w:val="20"/>
          <w:szCs w:val="20"/>
        </w:rPr>
      </w:pPr>
      <w:r w:rsidRPr="004435C6">
        <w:rPr>
          <w:rFonts w:ascii="GHEA Grapalat" w:hAnsi="GHEA Grapalat"/>
          <w:sz w:val="20"/>
          <w:szCs w:val="20"/>
        </w:rPr>
        <w:lastRenderedPageBreak/>
        <w:t>Приложение № 4</w:t>
      </w:r>
    </w:p>
    <w:p w14:paraId="2CE1C232" w14:textId="77777777" w:rsidR="00D241D5" w:rsidRPr="004435C6" w:rsidRDefault="00D241D5" w:rsidP="00D241D5">
      <w:pPr>
        <w:widowControl w:val="0"/>
        <w:autoSpaceDE w:val="0"/>
        <w:autoSpaceDN w:val="0"/>
        <w:adjustRightInd w:val="0"/>
        <w:spacing w:after="160"/>
        <w:jc w:val="right"/>
        <w:rPr>
          <w:rFonts w:ascii="GHEA Grapalat" w:hAnsi="GHEA Grapalat"/>
          <w:sz w:val="20"/>
          <w:szCs w:val="20"/>
        </w:rPr>
      </w:pPr>
      <w:r w:rsidRPr="004435C6">
        <w:rPr>
          <w:rFonts w:ascii="GHEA Grapalat" w:hAnsi="GHEA Grapalat"/>
          <w:sz w:val="20"/>
          <w:szCs w:val="20"/>
        </w:rPr>
        <w:t xml:space="preserve">к Договору под кодом </w:t>
      </w:r>
      <w:r w:rsidRPr="004435C6">
        <w:rPr>
          <w:rFonts w:ascii="GHEA Grapalat" w:hAnsi="GHEA Grapalat"/>
          <w:sz w:val="20"/>
          <w:szCs w:val="20"/>
        </w:rPr>
        <w:br/>
        <w:t xml:space="preserve"> заключенному "</w:t>
      </w:r>
      <w:r w:rsidRPr="004435C6">
        <w:rPr>
          <w:rFonts w:ascii="GHEA Grapalat" w:hAnsi="GHEA Grapalat"/>
          <w:sz w:val="20"/>
          <w:szCs w:val="20"/>
        </w:rPr>
        <w:tab/>
        <w:t>"</w:t>
      </w:r>
      <w:r w:rsidRPr="004435C6">
        <w:rPr>
          <w:rFonts w:ascii="GHEA Grapalat" w:hAnsi="GHEA Grapalat"/>
          <w:sz w:val="20"/>
          <w:szCs w:val="20"/>
        </w:rPr>
        <w:tab/>
        <w:t>20.</w:t>
      </w:r>
      <w:r w:rsidRPr="004435C6">
        <w:rPr>
          <w:rFonts w:ascii="GHEA Grapalat" w:hAnsi="GHEA Grapalat"/>
          <w:sz w:val="20"/>
          <w:szCs w:val="20"/>
        </w:rPr>
        <w:tab/>
        <w:t>г.</w:t>
      </w:r>
    </w:p>
    <w:p w14:paraId="0FC647DC" w14:textId="77777777" w:rsidR="00D241D5" w:rsidRPr="004435C6" w:rsidRDefault="00D241D5" w:rsidP="00D241D5">
      <w:pPr>
        <w:jc w:val="center"/>
        <w:rPr>
          <w:rFonts w:ascii="GHEA Grapalat" w:hAnsi="GHEA Grapalat"/>
          <w:sz w:val="20"/>
          <w:szCs w:val="20"/>
        </w:rPr>
      </w:pPr>
    </w:p>
    <w:p w14:paraId="51DAEB4E" w14:textId="77777777" w:rsidR="00D241D5" w:rsidRPr="004435C6" w:rsidRDefault="00D241D5" w:rsidP="00D241D5">
      <w:pPr>
        <w:jc w:val="center"/>
        <w:rPr>
          <w:rFonts w:ascii="GHEA Grapalat" w:hAnsi="GHEA Grapalat"/>
          <w:sz w:val="20"/>
          <w:szCs w:val="20"/>
        </w:rPr>
      </w:pPr>
    </w:p>
    <w:p w14:paraId="53A9D4B0" w14:textId="77777777" w:rsidR="00D241D5" w:rsidRPr="004435C6" w:rsidRDefault="00D241D5" w:rsidP="00D241D5">
      <w:pPr>
        <w:jc w:val="center"/>
        <w:rPr>
          <w:rFonts w:ascii="GHEA Grapalat" w:hAnsi="GHEA Grapalat"/>
          <w:sz w:val="20"/>
          <w:szCs w:val="20"/>
        </w:rPr>
      </w:pPr>
    </w:p>
    <w:p w14:paraId="44BF7A25" w14:textId="5681FBE8" w:rsidR="00D241D5" w:rsidRPr="004435C6" w:rsidRDefault="00D241D5" w:rsidP="00D241D5">
      <w:pPr>
        <w:jc w:val="center"/>
        <w:rPr>
          <w:rFonts w:ascii="GHEA Grapalat" w:hAnsi="GHEA Grapalat"/>
          <w:sz w:val="20"/>
          <w:szCs w:val="20"/>
        </w:rPr>
      </w:pPr>
      <w:r w:rsidRPr="004435C6">
        <w:rPr>
          <w:rFonts w:ascii="GHEA Grapalat" w:hAnsi="GHEA Grapalat"/>
          <w:sz w:val="20"/>
          <w:szCs w:val="20"/>
        </w:rPr>
        <w:t>УВЕДОМЛЕНИЕ</w:t>
      </w:r>
    </w:p>
    <w:p w14:paraId="00BDB244" w14:textId="77777777" w:rsidR="00D241D5" w:rsidRPr="004435C6" w:rsidRDefault="00D241D5" w:rsidP="00D241D5">
      <w:pPr>
        <w:jc w:val="center"/>
        <w:rPr>
          <w:rFonts w:ascii="GHEA Grapalat" w:hAnsi="GHEA Grapalat"/>
          <w:sz w:val="20"/>
          <w:szCs w:val="20"/>
        </w:rPr>
      </w:pPr>
    </w:p>
    <w:p w14:paraId="086C7F7F"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w:t>
      </w:r>
      <w:r w:rsidRPr="004435C6">
        <w:rPr>
          <w:rFonts w:ascii="GHEA Grapalat" w:hAnsi="GHEA Grapalat"/>
          <w:sz w:val="20"/>
          <w:szCs w:val="20"/>
        </w:rPr>
        <w:tab/>
      </w:r>
      <w:r w:rsidRPr="004435C6">
        <w:rPr>
          <w:rFonts w:ascii="GHEA Grapalat" w:hAnsi="GHEA Grapalat"/>
          <w:sz w:val="20"/>
          <w:szCs w:val="20"/>
        </w:rPr>
        <w:tab/>
        <w:t xml:space="preserve">        заявляет, что:  </w:t>
      </w:r>
    </w:p>
    <w:p w14:paraId="4563E5BB"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финансового агента</w:t>
      </w:r>
    </w:p>
    <w:p w14:paraId="24711DED" w14:textId="77777777" w:rsidR="00D241D5" w:rsidRPr="004435C6" w:rsidRDefault="00D241D5" w:rsidP="00D241D5">
      <w:pPr>
        <w:rPr>
          <w:rFonts w:ascii="GHEA Grapalat" w:hAnsi="GHEA Grapalat"/>
          <w:sz w:val="20"/>
          <w:szCs w:val="20"/>
        </w:rPr>
      </w:pPr>
    </w:p>
    <w:p w14:paraId="2295C6F2" w14:textId="77777777" w:rsidR="00D241D5" w:rsidRPr="004435C6" w:rsidRDefault="00D241D5" w:rsidP="009B225B">
      <w:pPr>
        <w:pStyle w:val="ListParagraph"/>
        <w:numPr>
          <w:ilvl w:val="0"/>
          <w:numId w:val="26"/>
        </w:numPr>
        <w:contextualSpacing/>
        <w:jc w:val="both"/>
        <w:rPr>
          <w:rFonts w:ascii="GHEA Grapalat" w:hAnsi="GHEA Grapalat"/>
          <w:sz w:val="20"/>
          <w:szCs w:val="20"/>
        </w:rPr>
      </w:pPr>
      <w:r w:rsidRPr="004435C6">
        <w:rPr>
          <w:rFonts w:ascii="GHEA Grapalat" w:hAnsi="GHEA Grapalat" w:cs="Cambria"/>
          <w:sz w:val="20"/>
          <w:szCs w:val="20"/>
        </w:rPr>
        <w:t>В</w:t>
      </w:r>
      <w:r w:rsidRPr="004435C6">
        <w:rPr>
          <w:rFonts w:ascii="GHEA Grapalat" w:hAnsi="GHEA Grapalat"/>
          <w:sz w:val="20"/>
          <w:szCs w:val="20"/>
        </w:rPr>
        <w:t xml:space="preserve"> </w:t>
      </w:r>
      <w:r w:rsidRPr="004435C6">
        <w:rPr>
          <w:rFonts w:ascii="GHEA Grapalat" w:hAnsi="GHEA Grapalat" w:cs="Cambria"/>
          <w:sz w:val="20"/>
          <w:szCs w:val="20"/>
        </w:rPr>
        <w:t>рамках</w:t>
      </w:r>
      <w:r w:rsidRPr="004435C6">
        <w:rPr>
          <w:rFonts w:ascii="GHEA Grapalat" w:hAnsi="GHEA Grapalat"/>
          <w:sz w:val="20"/>
          <w:szCs w:val="20"/>
        </w:rPr>
        <w:t xml:space="preserve"> </w:t>
      </w:r>
      <w:r w:rsidRPr="004435C6">
        <w:rPr>
          <w:rFonts w:ascii="GHEA Grapalat" w:hAnsi="GHEA Grapalat" w:cs="Cambria"/>
          <w:sz w:val="20"/>
          <w:szCs w:val="20"/>
        </w:rPr>
        <w:t>заключенного</w:t>
      </w:r>
      <w:r w:rsidRPr="004435C6">
        <w:rPr>
          <w:rFonts w:ascii="GHEA Grapalat" w:hAnsi="GHEA Grapalat"/>
          <w:sz w:val="20"/>
          <w:szCs w:val="20"/>
        </w:rPr>
        <w:t xml:space="preserve"> </w:t>
      </w:r>
      <w:r w:rsidRPr="004435C6">
        <w:rPr>
          <w:rFonts w:ascii="GHEA Grapalat" w:hAnsi="GHEA Grapalat" w:cs="Cambria"/>
          <w:sz w:val="20"/>
          <w:szCs w:val="20"/>
        </w:rPr>
        <w:t>между</w:t>
      </w:r>
      <w:r w:rsidRPr="004435C6">
        <w:rPr>
          <w:rFonts w:ascii="GHEA Grapalat" w:hAnsi="GHEA Grapalat"/>
          <w:sz w:val="20"/>
          <w:szCs w:val="20"/>
        </w:rPr>
        <w:t xml:space="preserve"> ------------------------- - </w:t>
      </w:r>
      <w:r w:rsidRPr="004435C6">
        <w:rPr>
          <w:rFonts w:ascii="GHEA Grapalat" w:hAnsi="GHEA Grapalat" w:cs="Cambria"/>
          <w:sz w:val="20"/>
          <w:szCs w:val="20"/>
        </w:rPr>
        <w:t>ом</w:t>
      </w:r>
      <w:r w:rsidRPr="004435C6">
        <w:rPr>
          <w:rFonts w:ascii="GHEA Grapalat" w:hAnsi="GHEA Grapalat"/>
          <w:sz w:val="20"/>
          <w:szCs w:val="20"/>
        </w:rPr>
        <w:t xml:space="preserve">   </w:t>
      </w:r>
      <w:r w:rsidRPr="004435C6">
        <w:rPr>
          <w:rFonts w:ascii="GHEA Grapalat" w:hAnsi="GHEA Grapalat" w:cs="Cambria"/>
          <w:sz w:val="20"/>
          <w:szCs w:val="20"/>
        </w:rPr>
        <w:t>и</w:t>
      </w:r>
      <w:r w:rsidRPr="004435C6">
        <w:rPr>
          <w:rFonts w:ascii="GHEA Grapalat" w:hAnsi="GHEA Grapalat"/>
          <w:sz w:val="20"/>
          <w:szCs w:val="20"/>
        </w:rPr>
        <w:t xml:space="preserve"> ---------------------------- -</w:t>
      </w:r>
      <w:r w:rsidRPr="004435C6">
        <w:rPr>
          <w:rFonts w:ascii="GHEA Grapalat" w:hAnsi="GHEA Grapalat" w:cs="Cambria"/>
          <w:sz w:val="20"/>
          <w:szCs w:val="20"/>
        </w:rPr>
        <w:t>ом</w:t>
      </w:r>
      <w:r w:rsidRPr="004435C6">
        <w:rPr>
          <w:rFonts w:ascii="GHEA Grapalat" w:hAnsi="GHEA Grapalat"/>
          <w:sz w:val="20"/>
          <w:szCs w:val="20"/>
        </w:rPr>
        <w:t xml:space="preserve">                              </w:t>
      </w:r>
    </w:p>
    <w:p w14:paraId="66FDEE14"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заказчика                                           название исполнителя</w:t>
      </w:r>
    </w:p>
    <w:p w14:paraId="36A37000"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 20г.договора под кодом  ___«   »__ (далее-Договор), между мной  и ------------------------- - ом</w:t>
      </w:r>
    </w:p>
    <w:p w14:paraId="370C77B5"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исполнителя</w:t>
      </w:r>
    </w:p>
    <w:p w14:paraId="74592E12" w14:textId="77777777" w:rsidR="00D241D5" w:rsidRPr="004435C6" w:rsidRDefault="00D241D5" w:rsidP="00D241D5">
      <w:pPr>
        <w:ind w:firstLine="709"/>
        <w:rPr>
          <w:rFonts w:ascii="GHEA Grapalat" w:hAnsi="GHEA Grapalat"/>
          <w:sz w:val="20"/>
          <w:szCs w:val="20"/>
        </w:rPr>
      </w:pPr>
      <w:r w:rsidRPr="004435C6">
        <w:rPr>
          <w:rFonts w:ascii="GHEA Grapalat" w:hAnsi="GHEA Grapalat"/>
          <w:sz w:val="20"/>
          <w:szCs w:val="20"/>
        </w:rPr>
        <w:tab/>
        <w:t xml:space="preserve"> «--»   20  года  заключен договор факторинга под кодом «---------------------». </w:t>
      </w:r>
    </w:p>
    <w:p w14:paraId="1C496825" w14:textId="77777777" w:rsidR="00D241D5" w:rsidRPr="004435C6" w:rsidRDefault="00D241D5" w:rsidP="00D241D5">
      <w:pPr>
        <w:rPr>
          <w:rFonts w:ascii="GHEA Grapalat" w:hAnsi="GHEA Grapalat"/>
          <w:sz w:val="20"/>
          <w:szCs w:val="20"/>
        </w:rPr>
      </w:pPr>
    </w:p>
    <w:p w14:paraId="472D13CE" w14:textId="77777777" w:rsidR="00D241D5" w:rsidRPr="004435C6" w:rsidRDefault="00D241D5" w:rsidP="009B225B">
      <w:pPr>
        <w:pStyle w:val="ListParagraph"/>
        <w:numPr>
          <w:ilvl w:val="0"/>
          <w:numId w:val="26"/>
        </w:numPr>
        <w:contextualSpacing/>
        <w:jc w:val="both"/>
        <w:rPr>
          <w:rFonts w:ascii="GHEA Grapalat" w:hAnsi="GHEA Grapalat"/>
          <w:sz w:val="20"/>
          <w:szCs w:val="20"/>
        </w:rPr>
      </w:pPr>
      <w:r w:rsidRPr="004435C6">
        <w:rPr>
          <w:rFonts w:ascii="GHEA Grapalat" w:hAnsi="GHEA Grapalat" w:cs="Cambria"/>
          <w:sz w:val="20"/>
          <w:szCs w:val="20"/>
        </w:rPr>
        <w:t>Согласен</w:t>
      </w:r>
      <w:r w:rsidRPr="004435C6">
        <w:rPr>
          <w:rFonts w:ascii="GHEA Grapalat" w:hAnsi="GHEA Grapalat"/>
          <w:sz w:val="20"/>
          <w:szCs w:val="20"/>
        </w:rPr>
        <w:t xml:space="preserve"> </w:t>
      </w:r>
      <w:r w:rsidRPr="004435C6">
        <w:rPr>
          <w:rFonts w:ascii="GHEA Grapalat" w:hAnsi="GHEA Grapalat" w:cs="Cambria"/>
          <w:sz w:val="20"/>
          <w:szCs w:val="20"/>
        </w:rPr>
        <w:t>с</w:t>
      </w:r>
      <w:r w:rsidRPr="004435C6">
        <w:rPr>
          <w:rFonts w:ascii="GHEA Grapalat" w:hAnsi="GHEA Grapalat"/>
          <w:sz w:val="20"/>
          <w:szCs w:val="20"/>
        </w:rPr>
        <w:t xml:space="preserve"> </w:t>
      </w:r>
      <w:r w:rsidRPr="004435C6">
        <w:rPr>
          <w:rFonts w:ascii="GHEA Grapalat" w:hAnsi="GHEA Grapalat" w:cs="Cambria"/>
          <w:sz w:val="20"/>
          <w:szCs w:val="20"/>
        </w:rPr>
        <w:t>условиями</w:t>
      </w:r>
      <w:r w:rsidRPr="004435C6">
        <w:rPr>
          <w:rFonts w:ascii="GHEA Grapalat" w:hAnsi="GHEA Grapalat"/>
          <w:sz w:val="20"/>
          <w:szCs w:val="20"/>
        </w:rPr>
        <w:t xml:space="preserve"> </w:t>
      </w:r>
      <w:r w:rsidRPr="004435C6">
        <w:rPr>
          <w:rFonts w:ascii="GHEA Grapalat" w:hAnsi="GHEA Grapalat" w:cs="Cambria"/>
          <w:sz w:val="20"/>
          <w:szCs w:val="20"/>
        </w:rPr>
        <w:t>изложенными</w:t>
      </w:r>
      <w:r w:rsidRPr="004435C6">
        <w:rPr>
          <w:rFonts w:ascii="GHEA Grapalat" w:hAnsi="GHEA Grapalat"/>
          <w:sz w:val="20"/>
          <w:szCs w:val="20"/>
        </w:rPr>
        <w:t xml:space="preserve"> </w:t>
      </w:r>
      <w:r w:rsidRPr="004435C6">
        <w:rPr>
          <w:rFonts w:ascii="GHEA Grapalat" w:hAnsi="GHEA Grapalat" w:cs="Cambria"/>
          <w:sz w:val="20"/>
          <w:szCs w:val="20"/>
        </w:rPr>
        <w:t>в</w:t>
      </w:r>
      <w:r w:rsidRPr="004435C6">
        <w:rPr>
          <w:rFonts w:ascii="GHEA Grapalat" w:hAnsi="GHEA Grapalat"/>
          <w:sz w:val="20"/>
          <w:szCs w:val="20"/>
        </w:rPr>
        <w:t xml:space="preserve"> </w:t>
      </w:r>
      <w:r w:rsidRPr="004435C6">
        <w:rPr>
          <w:rFonts w:ascii="GHEA Grapalat" w:hAnsi="GHEA Grapalat" w:cs="Cambria"/>
          <w:sz w:val="20"/>
          <w:szCs w:val="20"/>
        </w:rPr>
        <w:t>пункте</w:t>
      </w:r>
      <w:r w:rsidRPr="004435C6">
        <w:rPr>
          <w:rFonts w:ascii="GHEA Grapalat" w:hAnsi="GHEA Grapalat"/>
          <w:sz w:val="20"/>
          <w:szCs w:val="20"/>
        </w:rPr>
        <w:t xml:space="preserve"> 7.12 .</w:t>
      </w:r>
    </w:p>
    <w:p w14:paraId="275DA0CD" w14:textId="77777777" w:rsidR="00D241D5" w:rsidRPr="004435C6" w:rsidRDefault="00D241D5" w:rsidP="00D241D5">
      <w:pPr>
        <w:jc w:val="center"/>
        <w:rPr>
          <w:rFonts w:ascii="GHEA Grapalat" w:hAnsi="GHEA Grapalat"/>
          <w:sz w:val="20"/>
          <w:szCs w:val="20"/>
        </w:rPr>
      </w:pPr>
    </w:p>
    <w:p w14:paraId="4DEE9F94" w14:textId="77777777" w:rsidR="00D241D5" w:rsidRPr="004435C6" w:rsidRDefault="00D241D5" w:rsidP="00D241D5">
      <w:pPr>
        <w:ind w:firstLine="709"/>
        <w:rPr>
          <w:rFonts w:ascii="GHEA Grapalat" w:hAnsi="GHEA Grapalat"/>
          <w:sz w:val="20"/>
          <w:szCs w:val="20"/>
        </w:rPr>
      </w:pPr>
    </w:p>
    <w:p w14:paraId="566CD911" w14:textId="77777777" w:rsidR="00D241D5" w:rsidRPr="004435C6" w:rsidRDefault="00D241D5" w:rsidP="00D241D5">
      <w:pPr>
        <w:ind w:firstLine="709"/>
        <w:rPr>
          <w:rFonts w:ascii="GHEA Grapalat" w:hAnsi="GHEA Grapalat"/>
          <w:sz w:val="20"/>
          <w:szCs w:val="20"/>
        </w:rPr>
      </w:pPr>
    </w:p>
    <w:p w14:paraId="28D03506" w14:textId="77777777" w:rsidR="00D241D5" w:rsidRPr="004435C6" w:rsidRDefault="00D241D5" w:rsidP="00D241D5">
      <w:pPr>
        <w:ind w:firstLine="709"/>
        <w:rPr>
          <w:rFonts w:ascii="GHEA Grapalat" w:hAnsi="GHEA Grapalat"/>
          <w:sz w:val="20"/>
          <w:szCs w:val="20"/>
        </w:rPr>
      </w:pPr>
    </w:p>
    <w:p w14:paraId="568EE478" w14:textId="77777777" w:rsidR="00D241D5" w:rsidRPr="004435C6" w:rsidRDefault="00D241D5" w:rsidP="00D241D5">
      <w:pPr>
        <w:ind w:left="720" w:firstLine="720"/>
        <w:rPr>
          <w:rFonts w:ascii="GHEA Grapalat" w:hAnsi="GHEA Grapalat"/>
          <w:sz w:val="20"/>
          <w:szCs w:val="20"/>
        </w:rPr>
      </w:pPr>
      <w:r w:rsidRPr="004435C6">
        <w:rPr>
          <w:rFonts w:ascii="GHEA Grapalat" w:hAnsi="GHEA Grapalat"/>
          <w:sz w:val="20"/>
          <w:szCs w:val="20"/>
        </w:rPr>
        <w:t xml:space="preserve">_______________________________________ </w:t>
      </w:r>
      <w:r w:rsidRPr="004435C6">
        <w:rPr>
          <w:rFonts w:ascii="GHEA Grapalat" w:hAnsi="GHEA Grapalat"/>
          <w:sz w:val="20"/>
          <w:szCs w:val="20"/>
        </w:rPr>
        <w:tab/>
        <w:t xml:space="preserve">                       _____________ </w:t>
      </w:r>
    </w:p>
    <w:p w14:paraId="42DFBFC3" w14:textId="77777777" w:rsidR="00D241D5" w:rsidRPr="004435C6" w:rsidRDefault="00D241D5" w:rsidP="00D241D5">
      <w:pPr>
        <w:rPr>
          <w:rFonts w:ascii="GHEA Grapalat" w:hAnsi="GHEA Grapalat"/>
          <w:sz w:val="20"/>
          <w:szCs w:val="20"/>
        </w:rPr>
      </w:pPr>
      <w:r w:rsidRPr="004435C6">
        <w:rPr>
          <w:rFonts w:ascii="GHEA Grapalat" w:hAnsi="GHEA Grapalat"/>
          <w:sz w:val="20"/>
          <w:szCs w:val="20"/>
        </w:rPr>
        <w:t xml:space="preserve">                                                название финансового агента (должность руководителя, имя, фамилия)                                                         подпись                                                                                                                                                                                                                       </w:t>
      </w:r>
    </w:p>
    <w:p w14:paraId="1CCC7276" w14:textId="77777777" w:rsidR="00D241D5" w:rsidRPr="004435C6" w:rsidRDefault="00D241D5" w:rsidP="00D241D5">
      <w:pPr>
        <w:jc w:val="right"/>
        <w:rPr>
          <w:rFonts w:ascii="GHEA Grapalat" w:hAnsi="GHEA Grapalat"/>
          <w:sz w:val="20"/>
          <w:szCs w:val="20"/>
        </w:rPr>
      </w:pPr>
      <w:r w:rsidRPr="004435C6">
        <w:rPr>
          <w:rFonts w:ascii="GHEA Grapalat" w:hAnsi="GHEA Grapalat"/>
          <w:sz w:val="20"/>
          <w:szCs w:val="20"/>
        </w:rPr>
        <w:t xml:space="preserve">    </w:t>
      </w:r>
    </w:p>
    <w:p w14:paraId="6A4FCB71" w14:textId="77777777" w:rsidR="00D241D5" w:rsidRPr="004435C6" w:rsidRDefault="00D241D5" w:rsidP="00D241D5">
      <w:pPr>
        <w:jc w:val="center"/>
        <w:rPr>
          <w:rFonts w:ascii="GHEA Grapalat" w:hAnsi="GHEA Grapalat"/>
          <w:sz w:val="20"/>
          <w:szCs w:val="20"/>
        </w:rPr>
      </w:pPr>
      <w:r w:rsidRPr="004435C6">
        <w:rPr>
          <w:rFonts w:ascii="GHEA Grapalat" w:hAnsi="GHEA Grapalat"/>
          <w:sz w:val="20"/>
          <w:szCs w:val="20"/>
        </w:rPr>
        <w:t xml:space="preserve">                                                                                                      М. П. (при наличии)</w:t>
      </w:r>
    </w:p>
    <w:p w14:paraId="123C9F32" w14:textId="77777777" w:rsidR="00D241D5" w:rsidRPr="004435C6" w:rsidRDefault="00D241D5" w:rsidP="00D241D5">
      <w:pPr>
        <w:jc w:val="center"/>
        <w:rPr>
          <w:rFonts w:ascii="GHEA Grapalat" w:hAnsi="GHEA Grapalat"/>
          <w:sz w:val="20"/>
          <w:szCs w:val="20"/>
        </w:rPr>
      </w:pPr>
      <w:r w:rsidRPr="004435C6">
        <w:rPr>
          <w:rFonts w:ascii="GHEA Grapalat" w:hAnsi="GHEA Grapalat"/>
          <w:sz w:val="20"/>
          <w:szCs w:val="20"/>
        </w:rPr>
        <w:t xml:space="preserve">                                               </w:t>
      </w:r>
    </w:p>
    <w:p w14:paraId="3AB3FF48" w14:textId="77777777" w:rsidR="00D241D5" w:rsidRPr="004435C6" w:rsidRDefault="00D241D5" w:rsidP="00D241D5">
      <w:pPr>
        <w:jc w:val="center"/>
        <w:rPr>
          <w:rFonts w:ascii="GHEA Grapalat" w:hAnsi="GHEA Grapalat"/>
          <w:sz w:val="20"/>
          <w:szCs w:val="20"/>
        </w:rPr>
      </w:pPr>
    </w:p>
    <w:p w14:paraId="265536E3" w14:textId="77777777" w:rsidR="00D241D5" w:rsidRPr="004435C6" w:rsidRDefault="00D241D5" w:rsidP="00D241D5">
      <w:pPr>
        <w:widowControl w:val="0"/>
        <w:spacing w:after="160"/>
        <w:ind w:left="-142" w:firstLine="142"/>
        <w:jc w:val="center"/>
        <w:rPr>
          <w:rFonts w:ascii="GHEA Grapalat" w:hAnsi="GHEA Grapalat"/>
          <w:sz w:val="20"/>
          <w:szCs w:val="20"/>
        </w:rPr>
      </w:pPr>
      <w:r w:rsidRPr="004435C6">
        <w:rPr>
          <w:rFonts w:ascii="GHEA Grapalat" w:hAnsi="GHEA Grapalat"/>
          <w:sz w:val="20"/>
          <w:szCs w:val="20"/>
        </w:rPr>
        <w:t>«--»         20  г.</w:t>
      </w:r>
      <w:r w:rsidRPr="004435C6">
        <w:rPr>
          <w:rFonts w:ascii="GHEA Grapalat" w:hAnsi="GHEA Grapalat"/>
          <w:sz w:val="20"/>
          <w:szCs w:val="20"/>
        </w:rPr>
        <w:tab/>
      </w:r>
    </w:p>
    <w:p w14:paraId="2E27721D" w14:textId="77777777" w:rsidR="00D241D5" w:rsidRPr="00F72FE5" w:rsidRDefault="00D241D5" w:rsidP="00D241D5">
      <w:pPr>
        <w:pStyle w:val="norm"/>
        <w:widowControl w:val="0"/>
        <w:spacing w:after="160" w:line="240" w:lineRule="auto"/>
        <w:ind w:firstLine="284"/>
      </w:pPr>
    </w:p>
    <w:p w14:paraId="031FD366" w14:textId="77777777" w:rsidR="003B2F27" w:rsidRPr="00F72FE5" w:rsidRDefault="003B2F27" w:rsidP="00150C72">
      <w:pPr>
        <w:pStyle w:val="norm"/>
        <w:widowControl w:val="0"/>
        <w:spacing w:after="160" w:line="240" w:lineRule="auto"/>
        <w:ind w:firstLine="284"/>
      </w:pPr>
    </w:p>
    <w:sectPr w:rsidR="003B2F27" w:rsidRPr="00F72FE5"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AC22A" w14:textId="77777777" w:rsidR="00300DE6" w:rsidRDefault="00300DE6">
      <w:r>
        <w:separator/>
      </w:r>
    </w:p>
  </w:endnote>
  <w:endnote w:type="continuationSeparator" w:id="0">
    <w:p w14:paraId="6D5FBB53" w14:textId="77777777" w:rsidR="00300DE6" w:rsidRDefault="0030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4435C6" w:rsidRDefault="004435C6" w:rsidP="0065578D">
        <w:pPr>
          <w:pStyle w:val="Footer"/>
          <w:jc w:val="center"/>
        </w:pPr>
      </w:p>
      <w:p w14:paraId="1E877575" w14:textId="77777777" w:rsidR="004435C6" w:rsidRPr="0065578D" w:rsidRDefault="004435C6"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81490" w14:textId="77777777" w:rsidR="00300DE6" w:rsidRDefault="00300DE6">
      <w:r>
        <w:separator/>
      </w:r>
    </w:p>
  </w:footnote>
  <w:footnote w:type="continuationSeparator" w:id="0">
    <w:p w14:paraId="0FC769C7" w14:textId="77777777" w:rsidR="00300DE6" w:rsidRDefault="00300DE6">
      <w:r>
        <w:continuationSeparator/>
      </w:r>
    </w:p>
  </w:footnote>
  <w:footnote w:id="1">
    <w:p w14:paraId="26AC9888" w14:textId="77777777" w:rsidR="004435C6" w:rsidRDefault="004435C6" w:rsidP="00411728">
      <w:pPr>
        <w:jc w:val="both"/>
      </w:pPr>
    </w:p>
    <w:p w14:paraId="4664569F" w14:textId="77777777" w:rsidR="004435C6" w:rsidRPr="008444F1" w:rsidRDefault="004435C6" w:rsidP="00411728">
      <w:pPr>
        <w:jc w:val="both"/>
        <w:rPr>
          <w:i/>
        </w:rPr>
      </w:pPr>
    </w:p>
    <w:p w14:paraId="125BFAF7" w14:textId="77777777" w:rsidR="004435C6" w:rsidRPr="00B1013B" w:rsidRDefault="004435C6" w:rsidP="0041172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DB78A1A" w14:textId="77777777" w:rsidR="004435C6" w:rsidRPr="00B1013B" w:rsidRDefault="004435C6" w:rsidP="0041172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53A0660" w14:textId="77777777" w:rsidR="004435C6" w:rsidRPr="00B1013B" w:rsidRDefault="004435C6" w:rsidP="0041172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135F54" w14:textId="77777777" w:rsidR="004435C6" w:rsidRDefault="004435C6" w:rsidP="00411728">
      <w:pPr>
        <w:jc w:val="both"/>
        <w:rPr>
          <w:rFonts w:ascii="GHEA Grapalat" w:hAnsi="GHEA Grapalat"/>
          <w:sz w:val="20"/>
          <w:szCs w:val="20"/>
          <w:lang w:val="af-ZA"/>
        </w:rPr>
      </w:pPr>
    </w:p>
    <w:p w14:paraId="183CD3D0" w14:textId="77777777" w:rsidR="004435C6" w:rsidRDefault="004435C6" w:rsidP="00411728">
      <w:pPr>
        <w:pStyle w:val="FootnoteText"/>
        <w:rPr>
          <w:rFonts w:asciiTheme="minorHAnsi" w:hAnsiTheme="minorHAnsi"/>
          <w:lang w:val="af-ZA"/>
        </w:rPr>
      </w:pPr>
    </w:p>
  </w:footnote>
  <w:footnote w:id="2">
    <w:p w14:paraId="19CB9E98" w14:textId="77777777" w:rsidR="004435C6" w:rsidRPr="00E609FB" w:rsidRDefault="004435C6"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4435C6" w:rsidRPr="006A7288" w:rsidRDefault="004435C6">
      <w:pPr>
        <w:pStyle w:val="FootnoteText"/>
        <w:rPr>
          <w:sz w:val="16"/>
          <w:szCs w:val="16"/>
          <w:lang w:val="es-ES"/>
        </w:rPr>
      </w:pPr>
    </w:p>
  </w:footnote>
  <w:footnote w:id="3">
    <w:p w14:paraId="68A90DB4" w14:textId="77777777" w:rsidR="004435C6" w:rsidRDefault="004435C6" w:rsidP="000A214C">
      <w:pPr>
        <w:pStyle w:val="FootnoteText"/>
        <w:jc w:val="both"/>
        <w:rPr>
          <w:rFonts w:asciiTheme="minorHAnsi" w:hAnsiTheme="minorHAnsi"/>
        </w:rPr>
      </w:pPr>
    </w:p>
    <w:p w14:paraId="387FAE3F" w14:textId="77777777" w:rsidR="004435C6" w:rsidRDefault="004435C6" w:rsidP="000A214C">
      <w:pPr>
        <w:pStyle w:val="FootnoteText"/>
        <w:jc w:val="both"/>
        <w:rPr>
          <w:rFonts w:asciiTheme="minorHAnsi" w:hAnsiTheme="minorHAnsi"/>
        </w:rPr>
      </w:pPr>
    </w:p>
    <w:p w14:paraId="154C8A65" w14:textId="77777777" w:rsidR="004435C6" w:rsidRPr="00E85D6A" w:rsidRDefault="004435C6" w:rsidP="000A214C">
      <w:pPr>
        <w:pStyle w:val="FootnoteText"/>
        <w:jc w:val="both"/>
        <w:rPr>
          <w:rFonts w:asciiTheme="minorHAnsi" w:hAnsiTheme="minorHAnsi"/>
        </w:rPr>
      </w:pPr>
    </w:p>
  </w:footnote>
  <w:footnote w:id="4">
    <w:p w14:paraId="3466008F" w14:textId="77777777" w:rsidR="004435C6" w:rsidRPr="003F21F8" w:rsidRDefault="004435C6"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4435C6" w:rsidRPr="003F21F8" w:rsidRDefault="004435C6"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6FC09AB"/>
    <w:multiLevelType w:val="hybridMultilevel"/>
    <w:tmpl w:val="2C94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7"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4"/>
  </w:num>
  <w:num w:numId="2">
    <w:abstractNumId w:val="5"/>
  </w:num>
  <w:num w:numId="3">
    <w:abstractNumId w:val="3"/>
  </w:num>
  <w:num w:numId="4">
    <w:abstractNumId w:val="0"/>
  </w:num>
  <w:num w:numId="5">
    <w:abstractNumId w:val="12"/>
  </w:num>
  <w:num w:numId="6">
    <w:abstractNumId w:val="23"/>
  </w:num>
  <w:num w:numId="7">
    <w:abstractNumId w:val="22"/>
  </w:num>
  <w:num w:numId="8">
    <w:abstractNumId w:val="21"/>
  </w:num>
  <w:num w:numId="9">
    <w:abstractNumId w:val="7"/>
  </w:num>
  <w:num w:numId="10">
    <w:abstractNumId w:val="24"/>
  </w:num>
  <w:num w:numId="11">
    <w:abstractNumId w:val="20"/>
  </w:num>
  <w:num w:numId="12">
    <w:abstractNumId w:val="26"/>
  </w:num>
  <w:num w:numId="13">
    <w:abstractNumId w:val="1"/>
  </w:num>
  <w:num w:numId="14">
    <w:abstractNumId w:val="11"/>
  </w:num>
  <w:num w:numId="15">
    <w:abstractNumId w:val="27"/>
  </w:num>
  <w:num w:numId="16">
    <w:abstractNumId w:val="25"/>
  </w:num>
  <w:num w:numId="17">
    <w:abstractNumId w:val="15"/>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 w:numId="22">
    <w:abstractNumId w:val="17"/>
  </w:num>
  <w:num w:numId="23">
    <w:abstractNumId w:val="9"/>
  </w:num>
  <w:num w:numId="24">
    <w:abstractNumId w:val="19"/>
  </w:num>
  <w:num w:numId="25">
    <w:abstractNumId w:val="18"/>
  </w:num>
  <w:num w:numId="26">
    <w:abstractNumId w:val="2"/>
  </w:num>
  <w:num w:numId="27">
    <w:abstractNumId w:val="10"/>
  </w:num>
  <w:num w:numId="28">
    <w:abstractNumId w:val="1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71C"/>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19C"/>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77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AAB"/>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594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724"/>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997"/>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DE6"/>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BD8"/>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C1B"/>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3D"/>
    <w:rsid w:val="003F4C5E"/>
    <w:rsid w:val="003F6471"/>
    <w:rsid w:val="003F66A5"/>
    <w:rsid w:val="003F69E4"/>
    <w:rsid w:val="003F6CF8"/>
    <w:rsid w:val="003F70BF"/>
    <w:rsid w:val="003F762C"/>
    <w:rsid w:val="003F7B41"/>
    <w:rsid w:val="003F7E45"/>
    <w:rsid w:val="003F7F2F"/>
    <w:rsid w:val="0040112D"/>
    <w:rsid w:val="0040172A"/>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728"/>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358"/>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5C6"/>
    <w:rsid w:val="00443A55"/>
    <w:rsid w:val="00443B50"/>
    <w:rsid w:val="00443B7A"/>
    <w:rsid w:val="00444026"/>
    <w:rsid w:val="00444069"/>
    <w:rsid w:val="004443C5"/>
    <w:rsid w:val="00444E87"/>
    <w:rsid w:val="004453EB"/>
    <w:rsid w:val="0044556F"/>
    <w:rsid w:val="00445CE3"/>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57D2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87C4F"/>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E78"/>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686A"/>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A31"/>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E6E"/>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3ED9"/>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6F3D"/>
    <w:rsid w:val="005578C9"/>
    <w:rsid w:val="00557E3D"/>
    <w:rsid w:val="00557EA5"/>
    <w:rsid w:val="00561840"/>
    <w:rsid w:val="00561AD9"/>
    <w:rsid w:val="00561B02"/>
    <w:rsid w:val="0056235A"/>
    <w:rsid w:val="00562D61"/>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A8E"/>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2F9"/>
    <w:rsid w:val="005A2B4E"/>
    <w:rsid w:val="005A2C26"/>
    <w:rsid w:val="005A3009"/>
    <w:rsid w:val="005A3A35"/>
    <w:rsid w:val="005A3D17"/>
    <w:rsid w:val="005A3DC6"/>
    <w:rsid w:val="005A3EB8"/>
    <w:rsid w:val="005A3EDC"/>
    <w:rsid w:val="005A405F"/>
    <w:rsid w:val="005A4324"/>
    <w:rsid w:val="005A4C37"/>
    <w:rsid w:val="005A57B8"/>
    <w:rsid w:val="005A6435"/>
    <w:rsid w:val="005A6CF1"/>
    <w:rsid w:val="005A79EE"/>
    <w:rsid w:val="005A7FD2"/>
    <w:rsid w:val="005B05DC"/>
    <w:rsid w:val="005B120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33F"/>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C3A"/>
    <w:rsid w:val="00607F7B"/>
    <w:rsid w:val="006110B7"/>
    <w:rsid w:val="00611884"/>
    <w:rsid w:val="00611998"/>
    <w:rsid w:val="006127D4"/>
    <w:rsid w:val="00612946"/>
    <w:rsid w:val="006132ED"/>
    <w:rsid w:val="00613836"/>
    <w:rsid w:val="00614934"/>
    <w:rsid w:val="0061522D"/>
    <w:rsid w:val="006154C5"/>
    <w:rsid w:val="00615570"/>
    <w:rsid w:val="00615B35"/>
    <w:rsid w:val="00616232"/>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4D2"/>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2C7"/>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5EE"/>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D19"/>
    <w:rsid w:val="007C2EE2"/>
    <w:rsid w:val="007C3D16"/>
    <w:rsid w:val="007C3FF3"/>
    <w:rsid w:val="007C4876"/>
    <w:rsid w:val="007C49D4"/>
    <w:rsid w:val="007C49DD"/>
    <w:rsid w:val="007C4E0B"/>
    <w:rsid w:val="007C55BD"/>
    <w:rsid w:val="007C5A4F"/>
    <w:rsid w:val="007C5F44"/>
    <w:rsid w:val="007C6CF3"/>
    <w:rsid w:val="007C6F4D"/>
    <w:rsid w:val="007C7F8C"/>
    <w:rsid w:val="007D02FE"/>
    <w:rsid w:val="007D0927"/>
    <w:rsid w:val="007D0C96"/>
    <w:rsid w:val="007D0E0F"/>
    <w:rsid w:val="007D1213"/>
    <w:rsid w:val="007D12B1"/>
    <w:rsid w:val="007D13EE"/>
    <w:rsid w:val="007D1692"/>
    <w:rsid w:val="007D2779"/>
    <w:rsid w:val="007D29CB"/>
    <w:rsid w:val="007D2B56"/>
    <w:rsid w:val="007D3A92"/>
    <w:rsid w:val="007D3E45"/>
    <w:rsid w:val="007D3F12"/>
    <w:rsid w:val="007D4017"/>
    <w:rsid w:val="007D4470"/>
    <w:rsid w:val="007D4E09"/>
    <w:rsid w:val="007D716A"/>
    <w:rsid w:val="007D7707"/>
    <w:rsid w:val="007E009D"/>
    <w:rsid w:val="007E0E5F"/>
    <w:rsid w:val="007E0EA0"/>
    <w:rsid w:val="007E0EB8"/>
    <w:rsid w:val="007E1582"/>
    <w:rsid w:val="007E15A7"/>
    <w:rsid w:val="007E17E2"/>
    <w:rsid w:val="007E1A84"/>
    <w:rsid w:val="007E238F"/>
    <w:rsid w:val="007E31D9"/>
    <w:rsid w:val="007E3AEE"/>
    <w:rsid w:val="007E4355"/>
    <w:rsid w:val="007E439C"/>
    <w:rsid w:val="007E46FE"/>
    <w:rsid w:val="007E4B42"/>
    <w:rsid w:val="007E5696"/>
    <w:rsid w:val="007E6804"/>
    <w:rsid w:val="007E6A2A"/>
    <w:rsid w:val="007E6E01"/>
    <w:rsid w:val="007F1225"/>
    <w:rsid w:val="007F12DE"/>
    <w:rsid w:val="007F1314"/>
    <w:rsid w:val="007F281F"/>
    <w:rsid w:val="007F336D"/>
    <w:rsid w:val="007F503F"/>
    <w:rsid w:val="007F5A5F"/>
    <w:rsid w:val="007F6722"/>
    <w:rsid w:val="008013BF"/>
    <w:rsid w:val="008013DA"/>
    <w:rsid w:val="00801411"/>
    <w:rsid w:val="00801AC7"/>
    <w:rsid w:val="00801ED1"/>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229"/>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E54"/>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5A1"/>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3AE"/>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8CA"/>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E2D"/>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1E1"/>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08"/>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3EF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4E6"/>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342"/>
    <w:rsid w:val="009A4968"/>
    <w:rsid w:val="009A5190"/>
    <w:rsid w:val="009A5DC5"/>
    <w:rsid w:val="009A5F32"/>
    <w:rsid w:val="009A73D5"/>
    <w:rsid w:val="009A796C"/>
    <w:rsid w:val="009B0273"/>
    <w:rsid w:val="009B0824"/>
    <w:rsid w:val="009B0DA1"/>
    <w:rsid w:val="009B127B"/>
    <w:rsid w:val="009B13C3"/>
    <w:rsid w:val="009B189F"/>
    <w:rsid w:val="009B18AF"/>
    <w:rsid w:val="009B225B"/>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43F"/>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144"/>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7EA"/>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BDE"/>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6D74"/>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143D"/>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62"/>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42E"/>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223"/>
    <w:rsid w:val="00B975FA"/>
    <w:rsid w:val="00B9778A"/>
    <w:rsid w:val="00B9796D"/>
    <w:rsid w:val="00B97FA8"/>
    <w:rsid w:val="00BA000F"/>
    <w:rsid w:val="00BA17C2"/>
    <w:rsid w:val="00BA1C5B"/>
    <w:rsid w:val="00BA2853"/>
    <w:rsid w:val="00BA3554"/>
    <w:rsid w:val="00BA3D6F"/>
    <w:rsid w:val="00BA3DA1"/>
    <w:rsid w:val="00BA632C"/>
    <w:rsid w:val="00BA66CF"/>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926"/>
    <w:rsid w:val="00BD6BF7"/>
    <w:rsid w:val="00BD72E6"/>
    <w:rsid w:val="00BE01AE"/>
    <w:rsid w:val="00BE0704"/>
    <w:rsid w:val="00BE0A0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12B2"/>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419"/>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320"/>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0D8B"/>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4FB"/>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1D5"/>
    <w:rsid w:val="00D24A14"/>
    <w:rsid w:val="00D251D1"/>
    <w:rsid w:val="00D2587A"/>
    <w:rsid w:val="00D258BC"/>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664"/>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A47"/>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289"/>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3618"/>
    <w:rsid w:val="00E54297"/>
    <w:rsid w:val="00E54B2C"/>
    <w:rsid w:val="00E5510F"/>
    <w:rsid w:val="00E55EBF"/>
    <w:rsid w:val="00E574A0"/>
    <w:rsid w:val="00E57FC3"/>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1"/>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686"/>
    <w:rsid w:val="00EE55F5"/>
    <w:rsid w:val="00EE5855"/>
    <w:rsid w:val="00EE5A09"/>
    <w:rsid w:val="00EE5D9B"/>
    <w:rsid w:val="00EE5DBD"/>
    <w:rsid w:val="00EE62ED"/>
    <w:rsid w:val="00EE68A4"/>
    <w:rsid w:val="00EE6A20"/>
    <w:rsid w:val="00EE7019"/>
    <w:rsid w:val="00EE73A8"/>
    <w:rsid w:val="00EE7758"/>
    <w:rsid w:val="00EE78C9"/>
    <w:rsid w:val="00EE7A99"/>
    <w:rsid w:val="00EE7D4B"/>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D90"/>
    <w:rsid w:val="00F00004"/>
    <w:rsid w:val="00F00565"/>
    <w:rsid w:val="00F00C96"/>
    <w:rsid w:val="00F010CC"/>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A68"/>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5726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67D32"/>
    <w:rsid w:val="00F70E55"/>
    <w:rsid w:val="00F71F29"/>
    <w:rsid w:val="00F72FE5"/>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655026">
      <w:bodyDiv w:val="1"/>
      <w:marLeft w:val="0"/>
      <w:marRight w:val="0"/>
      <w:marTop w:val="0"/>
      <w:marBottom w:val="0"/>
      <w:divBdr>
        <w:top w:val="none" w:sz="0" w:space="0" w:color="auto"/>
        <w:left w:val="none" w:sz="0" w:space="0" w:color="auto"/>
        <w:bottom w:val="none" w:sz="0" w:space="0" w:color="auto"/>
        <w:right w:val="none" w:sz="0" w:space="0" w:color="auto"/>
      </w:divBdr>
      <w:divsChild>
        <w:div w:id="1607300617">
          <w:marLeft w:val="504"/>
          <w:marRight w:val="0"/>
          <w:marTop w:val="0"/>
          <w:marBottom w:val="0"/>
          <w:divBdr>
            <w:top w:val="none" w:sz="0" w:space="0" w:color="auto"/>
            <w:left w:val="none" w:sz="0" w:space="0" w:color="auto"/>
            <w:bottom w:val="none" w:sz="0" w:space="0" w:color="auto"/>
            <w:right w:val="none" w:sz="0" w:space="0" w:color="auto"/>
          </w:divBdr>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00C47-D580-458D-8B48-62A685DE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3456</TotalTime>
  <Pages>69</Pages>
  <Words>25895</Words>
  <Characters>147604</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2154</cp:revision>
  <cp:lastPrinted>2018-02-16T07:12:00Z</cp:lastPrinted>
  <dcterms:created xsi:type="dcterms:W3CDTF">2019-10-28T07:04:00Z</dcterms:created>
  <dcterms:modified xsi:type="dcterms:W3CDTF">2025-06-17T12:26:00Z</dcterms:modified>
</cp:coreProperties>
</file>